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4B1" w:rsidRDefault="008134B1" w:rsidP="008134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34B1" w:rsidRPr="00B845AC" w:rsidRDefault="008134B1" w:rsidP="008134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45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х. </w:t>
      </w:r>
      <w:proofErr w:type="spellStart"/>
      <w:r w:rsidRPr="00B845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Севостьянов</w:t>
      </w:r>
      <w:proofErr w:type="spellEnd"/>
      <w:r w:rsidRPr="00B845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proofErr w:type="spellStart"/>
      <w:r w:rsidRPr="00B845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Милютинский</w:t>
      </w:r>
      <w:proofErr w:type="spellEnd"/>
      <w:r w:rsidRPr="00B845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район</w:t>
      </w:r>
    </w:p>
    <w:p w:rsidR="008134B1" w:rsidRPr="00B845AC" w:rsidRDefault="008134B1" w:rsidP="008134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45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Муниципальное бюджетное общеобразовательное учреждение                                                                                                        </w:t>
      </w:r>
      <w:proofErr w:type="spellStart"/>
      <w:r w:rsidRPr="00B845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Россошанская</w:t>
      </w:r>
      <w:proofErr w:type="spellEnd"/>
      <w:r w:rsidRPr="00B845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основная общеобразовательная школа</w:t>
      </w:r>
    </w:p>
    <w:p w:rsidR="008134B1" w:rsidRDefault="008134B1" w:rsidP="008134B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34B1" w:rsidRPr="00B845AC" w:rsidRDefault="008134B1" w:rsidP="008134B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34B1" w:rsidRPr="00B845AC" w:rsidDel="00830A8C" w:rsidRDefault="00830A8C" w:rsidP="008134B1">
      <w:pPr>
        <w:spacing w:after="0" w:line="240" w:lineRule="auto"/>
        <w:jc w:val="right"/>
        <w:rPr>
          <w:del w:id="0" w:author="User" w:date="2020-09-10T03:05:00Z"/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ins w:id="1" w:author="User" w:date="2020-09-10T03:05:00Z">
        <w:r w:rsidRPr="00B845AC" w:rsidDel="00830A8C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 xml:space="preserve"> </w:t>
        </w:r>
      </w:ins>
      <w:del w:id="2" w:author="User" w:date="2020-09-10T03:05:00Z">
        <w:r w:rsidR="008134B1" w:rsidRPr="00B845AC" w:rsidDel="00830A8C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delText>«У</w:delText>
        </w:r>
      </w:del>
      <w:ins w:id="3" w:author="User" w:date="2020-09-10T03:05:00Z">
        <w:r>
          <w:rPr>
            <w:rFonts w:ascii="Times New Roman" w:eastAsia="Times New Roman" w:hAnsi="Times New Roman" w:cs="Times New Roman"/>
            <w:i/>
            <w:noProof/>
            <w:sz w:val="28"/>
            <w:szCs w:val="28"/>
            <w:lang w:eastAsia="ru-RU"/>
          </w:rPr>
          <w:drawing>
            <wp:inline distT="0" distB="0" distL="0" distR="0">
              <wp:extent cx="3371215" cy="1938655"/>
              <wp:effectExtent l="19050" t="0" r="635" b="0"/>
              <wp:docPr id="3" name="Рисунок 2" descr="C:\Users\User\Desktop\печать\печать 001 - копия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C:\Users\User\Desktop\печать\печать 001 - копия.jpg"/>
                      <pic:cNvPicPr>
                        <a:picLocks noChangeAspect="1" noChangeArrowheads="1"/>
                      </pic:cNvPicPr>
                    </pic:nvPicPr>
                    <pic:blipFill>
                      <a:blip r:embed="rId8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371215" cy="19386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  <w:del w:id="4" w:author="User" w:date="2020-09-10T03:05:00Z">
        <w:r w:rsidR="008134B1" w:rsidRPr="00B845AC" w:rsidDel="00830A8C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delText>тверждаю»</w:delText>
        </w:r>
      </w:del>
    </w:p>
    <w:p w:rsidR="008134B1" w:rsidRPr="00B845AC" w:rsidDel="00830A8C" w:rsidRDefault="008134B1" w:rsidP="008134B1">
      <w:pPr>
        <w:spacing w:after="0" w:line="240" w:lineRule="auto"/>
        <w:jc w:val="right"/>
        <w:rPr>
          <w:del w:id="5" w:author="User" w:date="2020-09-10T03:05:00Z"/>
          <w:rFonts w:ascii="Times New Roman" w:eastAsia="Times New Roman" w:hAnsi="Times New Roman" w:cs="Times New Roman"/>
          <w:sz w:val="24"/>
          <w:szCs w:val="24"/>
          <w:lang w:eastAsia="ru-RU"/>
        </w:rPr>
      </w:pPr>
      <w:del w:id="6" w:author="User" w:date="2020-09-10T03:05:00Z">
        <w:r w:rsidRPr="00B845AC" w:rsidDel="00830A8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delText>Директор МБОУ Россошанской ООШ</w:delText>
        </w:r>
      </w:del>
    </w:p>
    <w:p w:rsidR="008134B1" w:rsidRPr="00B845AC" w:rsidDel="00830A8C" w:rsidRDefault="008134B1" w:rsidP="008134B1">
      <w:pPr>
        <w:spacing w:after="0" w:line="240" w:lineRule="auto"/>
        <w:jc w:val="right"/>
        <w:rPr>
          <w:del w:id="7" w:author="User" w:date="2020-09-10T03:05:00Z"/>
          <w:rFonts w:ascii="Times New Roman" w:eastAsia="Times New Roman" w:hAnsi="Times New Roman" w:cs="Times New Roman"/>
          <w:sz w:val="24"/>
          <w:szCs w:val="24"/>
          <w:lang w:eastAsia="ru-RU"/>
        </w:rPr>
      </w:pPr>
      <w:del w:id="8" w:author="User" w:date="2020-09-10T03:05:00Z">
        <w:r w:rsidRPr="00B845AC" w:rsidDel="00830A8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delText xml:space="preserve">                                                                             _________</w:delText>
        </w:r>
        <w:r w:rsidDel="00830A8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delText>Волоцкова Я.В</w:delText>
        </w:r>
        <w:r w:rsidRPr="00B845AC" w:rsidDel="00830A8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delText>.</w:delText>
        </w:r>
      </w:del>
    </w:p>
    <w:p w:rsidR="008134B1" w:rsidRPr="00B845AC" w:rsidDel="00830A8C" w:rsidRDefault="008134B1" w:rsidP="008134B1">
      <w:pPr>
        <w:spacing w:after="0" w:line="240" w:lineRule="auto"/>
        <w:jc w:val="right"/>
        <w:rPr>
          <w:del w:id="9" w:author="User" w:date="2020-09-10T03:05:00Z"/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8134B1" w:rsidRPr="00B845AC" w:rsidDel="00830A8C" w:rsidRDefault="008134B1" w:rsidP="008134B1">
      <w:pPr>
        <w:spacing w:after="0" w:line="240" w:lineRule="auto"/>
        <w:jc w:val="right"/>
        <w:rPr>
          <w:del w:id="10" w:author="User" w:date="2020-09-10T03:05:00Z"/>
          <w:rFonts w:ascii="Times New Roman" w:eastAsia="Times New Roman" w:hAnsi="Times New Roman" w:cs="Times New Roman"/>
          <w:sz w:val="28"/>
          <w:szCs w:val="28"/>
          <w:lang w:eastAsia="ru-RU"/>
        </w:rPr>
      </w:pPr>
      <w:del w:id="11" w:author="User" w:date="2020-09-10T03:05:00Z">
        <w:r w:rsidRPr="00B845AC" w:rsidDel="00830A8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delText>Приказ от _</w:delText>
        </w:r>
        <w:r w:rsidDel="00830A8C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delText>27</w:delText>
        </w:r>
        <w:r w:rsidRPr="00B845AC" w:rsidDel="00830A8C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delText>.</w:delText>
        </w:r>
        <w:r w:rsidDel="00830A8C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delText>08.2020</w:delText>
        </w:r>
        <w:r w:rsidRPr="00B845AC" w:rsidDel="00830A8C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delText xml:space="preserve">г.  № </w:delText>
        </w:r>
        <w:r w:rsidDel="00830A8C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delText>63</w:delText>
        </w:r>
        <w:r w:rsidRPr="00B845AC" w:rsidDel="00830A8C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delText xml:space="preserve">  .</w:delText>
        </w:r>
      </w:del>
    </w:p>
    <w:p w:rsidR="008134B1" w:rsidRPr="00B845AC" w:rsidDel="00830A8C" w:rsidRDefault="008134B1" w:rsidP="008134B1">
      <w:pPr>
        <w:spacing w:after="0" w:line="240" w:lineRule="auto"/>
        <w:jc w:val="right"/>
        <w:rPr>
          <w:del w:id="12" w:author="User" w:date="2020-09-10T03:05:00Z"/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34B1" w:rsidDel="00830A8C" w:rsidRDefault="008134B1" w:rsidP="008134B1">
      <w:pPr>
        <w:spacing w:after="0" w:line="240" w:lineRule="auto"/>
        <w:jc w:val="right"/>
        <w:rPr>
          <w:del w:id="13" w:author="User" w:date="2020-09-10T03:05:00Z"/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34B1" w:rsidRPr="00B845AC" w:rsidRDefault="008134B1" w:rsidP="008134B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34B1" w:rsidRPr="00B845AC" w:rsidRDefault="008134B1" w:rsidP="008134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45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8134B1" w:rsidRPr="00B845AC" w:rsidRDefault="008134B1" w:rsidP="008134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B845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родной (русской)</w:t>
      </w:r>
      <w:r w:rsidRPr="00B845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литературе</w:t>
      </w:r>
    </w:p>
    <w:p w:rsidR="008134B1" w:rsidRPr="00B845AC" w:rsidRDefault="008134B1" w:rsidP="008134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34B1" w:rsidRPr="00B845AC" w:rsidRDefault="008134B1" w:rsidP="008134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84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общего образования (класс):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основное общее образование, 9</w:t>
      </w:r>
      <w:r w:rsidRPr="00B845A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класс</w:t>
      </w:r>
    </w:p>
    <w:p w:rsidR="008134B1" w:rsidRPr="00B845AC" w:rsidRDefault="008134B1" w:rsidP="008134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845A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часов: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B67FE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16</w:t>
      </w:r>
      <w:r w:rsidRPr="00B84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</w:p>
    <w:p w:rsidR="008134B1" w:rsidRPr="00B845AC" w:rsidRDefault="008134B1" w:rsidP="008134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Учитель: </w:t>
      </w:r>
      <w:r w:rsidRPr="00B845A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Лопаткина Людмила  Владимировна.</w:t>
      </w:r>
    </w:p>
    <w:p w:rsidR="008134B1" w:rsidRPr="00B845AC" w:rsidRDefault="008134B1" w:rsidP="008134B1">
      <w:pPr>
        <w:spacing w:after="0" w:line="240" w:lineRule="auto"/>
        <w:ind w:left="-284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34B1" w:rsidRDefault="008134B1" w:rsidP="008134B1">
      <w:pPr>
        <w:pStyle w:val="Default"/>
        <w:jc w:val="center"/>
        <w:rPr>
          <w:b/>
          <w:sz w:val="28"/>
          <w:szCs w:val="28"/>
        </w:rPr>
      </w:pPr>
    </w:p>
    <w:p w:rsidR="008134B1" w:rsidRDefault="008134B1" w:rsidP="008134B1">
      <w:pPr>
        <w:pStyle w:val="Default"/>
        <w:jc w:val="center"/>
        <w:rPr>
          <w:b/>
          <w:sz w:val="28"/>
          <w:szCs w:val="28"/>
        </w:rPr>
      </w:pPr>
    </w:p>
    <w:p w:rsidR="008134B1" w:rsidRPr="00B20CB4" w:rsidRDefault="008134B1" w:rsidP="008134B1">
      <w:pPr>
        <w:widowControl w:val="0"/>
        <w:shd w:val="clear" w:color="auto" w:fill="FFFFFF"/>
        <w:tabs>
          <w:tab w:val="left" w:pos="439"/>
        </w:tabs>
        <w:spacing w:after="15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b/>
          <w:sz w:val="28"/>
          <w:szCs w:val="28"/>
        </w:rPr>
        <w:tab/>
      </w:r>
      <w:r w:rsidRPr="00B20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по родной (русской) литературе составлена на основе</w:t>
      </w:r>
      <w:r w:rsidRPr="00B20CB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shd w:val="clear" w:color="auto" w:fill="FFFFFF"/>
          <w:lang w:eastAsia="ru-RU"/>
        </w:rPr>
        <w:t xml:space="preserve"> Пр</w:t>
      </w:r>
      <w:r w:rsidRPr="00B20CB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shd w:val="clear" w:color="auto" w:fill="FFFFFF"/>
          <w:lang w:eastAsia="ru-RU"/>
        </w:rPr>
        <w:t>и</w:t>
      </w:r>
      <w:r w:rsidRPr="00B20CB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shd w:val="clear" w:color="auto" w:fill="FFFFFF"/>
          <w:lang w:eastAsia="ru-RU"/>
        </w:rPr>
        <w:t xml:space="preserve">мерной программы по учебным предметам. Литература 5-9 </w:t>
      </w:r>
      <w:proofErr w:type="spellStart"/>
      <w:r w:rsidRPr="00B20CB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shd w:val="clear" w:color="auto" w:fill="FFFFFF"/>
          <w:lang w:eastAsia="ru-RU"/>
        </w:rPr>
        <w:t>класс</w:t>
      </w:r>
      <w:proofErr w:type="gramStart"/>
      <w:r w:rsidRPr="00B20CB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shd w:val="clear" w:color="auto" w:fill="FFFFFF"/>
          <w:lang w:eastAsia="ru-RU"/>
        </w:rPr>
        <w:t>.</w:t>
      </w:r>
      <w:r w:rsidRPr="00B20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spellEnd"/>
      <w:proofErr w:type="gramEnd"/>
      <w:r w:rsidRPr="00B20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входит в обр</w:t>
      </w:r>
      <w:r w:rsidRPr="00B20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B20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зовательную область "Родной язык и родная литература". Курс "Родная литература (русская литература)" строится с опорой на текстуальное изучение русских худож</w:t>
      </w:r>
      <w:r w:rsidRPr="00B20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20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ственных произведений, решает задачи формирования читательских умений, разв</w:t>
      </w:r>
      <w:r w:rsidRPr="00B20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B20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тия устной и письменной речи.</w:t>
      </w:r>
    </w:p>
    <w:p w:rsidR="008134B1" w:rsidRDefault="008134B1" w:rsidP="008134B1">
      <w:pPr>
        <w:pStyle w:val="Default"/>
        <w:tabs>
          <w:tab w:val="left" w:pos="615"/>
        </w:tabs>
        <w:rPr>
          <w:b/>
          <w:sz w:val="28"/>
          <w:szCs w:val="28"/>
        </w:rPr>
      </w:pPr>
    </w:p>
    <w:p w:rsidR="008134B1" w:rsidRDefault="008134B1" w:rsidP="008134B1">
      <w:pPr>
        <w:pStyle w:val="Default"/>
        <w:jc w:val="center"/>
        <w:rPr>
          <w:b/>
          <w:sz w:val="28"/>
          <w:szCs w:val="28"/>
        </w:rPr>
      </w:pPr>
    </w:p>
    <w:p w:rsidR="008134B1" w:rsidRDefault="008134B1" w:rsidP="008134B1">
      <w:pPr>
        <w:pStyle w:val="Default"/>
        <w:jc w:val="center"/>
        <w:rPr>
          <w:b/>
          <w:sz w:val="28"/>
          <w:szCs w:val="28"/>
        </w:rPr>
      </w:pPr>
    </w:p>
    <w:p w:rsidR="008134B1" w:rsidRDefault="008134B1" w:rsidP="008134B1">
      <w:pPr>
        <w:pStyle w:val="Default"/>
        <w:jc w:val="center"/>
        <w:rPr>
          <w:b/>
          <w:sz w:val="28"/>
          <w:szCs w:val="28"/>
        </w:rPr>
      </w:pPr>
    </w:p>
    <w:p w:rsidR="008134B1" w:rsidRDefault="008134B1" w:rsidP="002622F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34B1" w:rsidRDefault="008134B1" w:rsidP="002622F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34B1" w:rsidRDefault="008134B1" w:rsidP="002622F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34B1" w:rsidRDefault="008134B1" w:rsidP="002622F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34B1" w:rsidRDefault="008134B1" w:rsidP="002622F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34B1" w:rsidRDefault="008134B1" w:rsidP="002622F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34B1" w:rsidRDefault="008134B1" w:rsidP="002622F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34B1" w:rsidRDefault="008134B1" w:rsidP="002622F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34B1" w:rsidRDefault="008134B1" w:rsidP="002622F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34B1" w:rsidRDefault="008134B1" w:rsidP="002622F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34B1" w:rsidRDefault="008134B1" w:rsidP="002622F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34B1" w:rsidRDefault="008134B1" w:rsidP="002622F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34B1" w:rsidRDefault="008134B1" w:rsidP="002622F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34B1" w:rsidRDefault="008134B1" w:rsidP="002622F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34B1" w:rsidRDefault="008134B1" w:rsidP="002622F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34B1" w:rsidRDefault="008134B1" w:rsidP="002622F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34B1" w:rsidRPr="008134B1" w:rsidRDefault="008134B1" w:rsidP="00F417CB">
      <w:pPr>
        <w:tabs>
          <w:tab w:val="left" w:pos="6120"/>
          <w:tab w:val="left" w:pos="9923"/>
        </w:tabs>
        <w:spacing w:line="248" w:lineRule="auto"/>
        <w:ind w:left="720" w:right="1395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1.  </w:t>
      </w:r>
      <w:r w:rsidR="00F417CB" w:rsidRPr="00F417CB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</w:t>
      </w:r>
      <w:r w:rsidR="00F417CB" w:rsidRPr="00F417CB">
        <w:rPr>
          <w:rFonts w:ascii="Times New Roman" w:hAnsi="Times New Roman" w:cs="Times New Roman"/>
          <w:b/>
          <w:sz w:val="28"/>
          <w:szCs w:val="28"/>
        </w:rPr>
        <w:t>е</w:t>
      </w:r>
      <w:r w:rsidR="00F417CB" w:rsidRPr="00F417CB">
        <w:rPr>
          <w:rFonts w:ascii="Times New Roman" w:hAnsi="Times New Roman" w:cs="Times New Roman"/>
          <w:b/>
          <w:sz w:val="28"/>
          <w:szCs w:val="28"/>
        </w:rPr>
        <w:t>та, курса в соответствии с ФГОС</w:t>
      </w:r>
      <w:r w:rsidR="00F417CB">
        <w:rPr>
          <w:b/>
          <w:sz w:val="28"/>
          <w:szCs w:val="28"/>
        </w:rPr>
        <w:t>.</w:t>
      </w:r>
    </w:p>
    <w:p w:rsidR="008134B1" w:rsidRPr="008134B1" w:rsidRDefault="008134B1" w:rsidP="008134B1">
      <w:pPr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b/>
          <w:sz w:val="24"/>
          <w:szCs w:val="24"/>
          <w:u w:val="single"/>
        </w:rPr>
        <w:t>Личностные результаты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</w:t>
      </w:r>
      <w:r w:rsidRPr="008134B1">
        <w:rPr>
          <w:rFonts w:ascii="Times New Roman" w:hAnsi="Times New Roman" w:cs="Times New Roman"/>
          <w:sz w:val="24"/>
          <w:szCs w:val="24"/>
        </w:rPr>
        <w:t>изучения предмета родная (русская) литература:</w:t>
      </w:r>
    </w:p>
    <w:p w:rsidR="008134B1" w:rsidRPr="008134B1" w:rsidRDefault="008134B1" w:rsidP="008134B1">
      <w:pPr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b/>
          <w:i/>
          <w:sz w:val="24"/>
          <w:szCs w:val="24"/>
        </w:rPr>
        <w:t xml:space="preserve">у </w:t>
      </w:r>
      <w:proofErr w:type="gramStart"/>
      <w:r w:rsidRPr="008134B1">
        <w:rPr>
          <w:rFonts w:ascii="Times New Roman" w:hAnsi="Times New Roman" w:cs="Times New Roman"/>
          <w:b/>
          <w:i/>
          <w:sz w:val="24"/>
          <w:szCs w:val="24"/>
        </w:rPr>
        <w:t>обучающегося</w:t>
      </w:r>
      <w:proofErr w:type="gramEnd"/>
      <w:r w:rsidRPr="008134B1">
        <w:rPr>
          <w:rFonts w:ascii="Times New Roman" w:hAnsi="Times New Roman" w:cs="Times New Roman"/>
          <w:b/>
          <w:i/>
          <w:sz w:val="24"/>
          <w:szCs w:val="24"/>
        </w:rPr>
        <w:t xml:space="preserve"> будут сформированы</w:t>
      </w:r>
      <w:r w:rsidRPr="008134B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134B1" w:rsidRPr="008134B1" w:rsidRDefault="008134B1" w:rsidP="008134B1">
      <w:pPr>
        <w:numPr>
          <w:ilvl w:val="0"/>
          <w:numId w:val="17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</w:t>
      </w:r>
      <w:r w:rsidRPr="008134B1">
        <w:rPr>
          <w:rFonts w:ascii="Times New Roman" w:hAnsi="Times New Roman" w:cs="Times New Roman"/>
          <w:sz w:val="24"/>
          <w:szCs w:val="24"/>
        </w:rPr>
        <w:t>ь</w:t>
      </w:r>
      <w:r w:rsidRPr="008134B1">
        <w:rPr>
          <w:rFonts w:ascii="Times New Roman" w:hAnsi="Times New Roman" w:cs="Times New Roman"/>
          <w:sz w:val="24"/>
          <w:szCs w:val="24"/>
        </w:rPr>
        <w:t>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</w:t>
      </w:r>
      <w:r w:rsidRPr="008134B1">
        <w:rPr>
          <w:rFonts w:ascii="Times New Roman" w:hAnsi="Times New Roman" w:cs="Times New Roman"/>
          <w:sz w:val="24"/>
          <w:szCs w:val="24"/>
        </w:rPr>
        <w:t>с</w:t>
      </w:r>
      <w:r w:rsidRPr="008134B1">
        <w:rPr>
          <w:rFonts w:ascii="Times New Roman" w:hAnsi="Times New Roman" w:cs="Times New Roman"/>
          <w:sz w:val="24"/>
          <w:szCs w:val="24"/>
        </w:rPr>
        <w:t>сии и человечества;</w:t>
      </w:r>
    </w:p>
    <w:p w:rsidR="008134B1" w:rsidRPr="008134B1" w:rsidRDefault="008134B1" w:rsidP="008134B1">
      <w:pPr>
        <w:numPr>
          <w:ilvl w:val="0"/>
          <w:numId w:val="17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134B1">
        <w:rPr>
          <w:rFonts w:ascii="Times New Roman" w:hAnsi="Times New Roman" w:cs="Times New Roman"/>
          <w:sz w:val="24"/>
          <w:szCs w:val="24"/>
        </w:rPr>
        <w:t>осознанное, уважительное и доброжелательное отношение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России;</w:t>
      </w:r>
      <w:proofErr w:type="gramEnd"/>
    </w:p>
    <w:p w:rsidR="008134B1" w:rsidRPr="008134B1" w:rsidRDefault="008134B1" w:rsidP="008134B1">
      <w:pPr>
        <w:numPr>
          <w:ilvl w:val="0"/>
          <w:numId w:val="17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</w:t>
      </w:r>
      <w:r w:rsidRPr="008134B1">
        <w:rPr>
          <w:rFonts w:ascii="Times New Roman" w:hAnsi="Times New Roman" w:cs="Times New Roman"/>
          <w:sz w:val="24"/>
          <w:szCs w:val="24"/>
        </w:rPr>
        <w:t>о</w:t>
      </w:r>
      <w:r w:rsidRPr="008134B1">
        <w:rPr>
          <w:rFonts w:ascii="Times New Roman" w:hAnsi="Times New Roman" w:cs="Times New Roman"/>
          <w:sz w:val="24"/>
          <w:szCs w:val="24"/>
        </w:rPr>
        <w:t>ведения, осознанного и ответственного отношения к собственным поступкам;</w:t>
      </w:r>
    </w:p>
    <w:p w:rsidR="008134B1" w:rsidRPr="008134B1" w:rsidRDefault="008134B1" w:rsidP="008134B1">
      <w:pPr>
        <w:numPr>
          <w:ilvl w:val="0"/>
          <w:numId w:val="17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8134B1" w:rsidRPr="008134B1" w:rsidRDefault="008134B1" w:rsidP="008134B1">
      <w:pPr>
        <w:numPr>
          <w:ilvl w:val="0"/>
          <w:numId w:val="17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>развитие чувства прекрасного – умение чувствовать красоту и выразительность ру</w:t>
      </w:r>
      <w:r w:rsidRPr="008134B1">
        <w:rPr>
          <w:rFonts w:ascii="Times New Roman" w:hAnsi="Times New Roman" w:cs="Times New Roman"/>
          <w:sz w:val="24"/>
          <w:szCs w:val="24"/>
        </w:rPr>
        <w:t>с</w:t>
      </w:r>
      <w:r w:rsidRPr="008134B1">
        <w:rPr>
          <w:rFonts w:ascii="Times New Roman" w:hAnsi="Times New Roman" w:cs="Times New Roman"/>
          <w:sz w:val="24"/>
          <w:szCs w:val="24"/>
        </w:rPr>
        <w:t>ской речи, стремиться к совершенствованию собственной речи;</w:t>
      </w:r>
    </w:p>
    <w:p w:rsidR="008134B1" w:rsidRPr="008134B1" w:rsidRDefault="008134B1" w:rsidP="008134B1">
      <w:pPr>
        <w:numPr>
          <w:ilvl w:val="0"/>
          <w:numId w:val="17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устойчивый познавательный интерес к чтению, к ведению диалога с автором текста; </w:t>
      </w:r>
    </w:p>
    <w:p w:rsidR="008134B1" w:rsidRPr="008134B1" w:rsidRDefault="008134B1" w:rsidP="008134B1">
      <w:pPr>
        <w:numPr>
          <w:ilvl w:val="0"/>
          <w:numId w:val="17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 потребность в самовыражении через слово.</w:t>
      </w:r>
    </w:p>
    <w:p w:rsidR="008134B1" w:rsidRPr="008134B1" w:rsidRDefault="008134B1" w:rsidP="008134B1">
      <w:pPr>
        <w:ind w:left="260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8134B1" w:rsidRPr="008134B1" w:rsidRDefault="008134B1" w:rsidP="008134B1">
      <w:pPr>
        <w:ind w:left="26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gramStart"/>
      <w:r w:rsidRPr="008134B1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Обучающийся</w:t>
      </w:r>
      <w:proofErr w:type="gramEnd"/>
      <w:r w:rsidRPr="008134B1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получит возможность для формирования:</w:t>
      </w:r>
      <w:r w:rsidRPr="008134B1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8134B1" w:rsidRPr="008134B1" w:rsidRDefault="008134B1" w:rsidP="008134B1">
      <w:pPr>
        <w:numPr>
          <w:ilvl w:val="0"/>
          <w:numId w:val="18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>понимания литературу как одну из национально-культурных ценностей русского народа;</w:t>
      </w:r>
    </w:p>
    <w:p w:rsidR="008134B1" w:rsidRPr="008134B1" w:rsidRDefault="008134B1" w:rsidP="008134B1">
      <w:pPr>
        <w:numPr>
          <w:ilvl w:val="0"/>
          <w:numId w:val="18"/>
        </w:num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>уважительного  отношения  к родной литературе;</w:t>
      </w:r>
    </w:p>
    <w:p w:rsidR="008134B1" w:rsidRPr="008134B1" w:rsidRDefault="008134B1" w:rsidP="008134B1">
      <w:pPr>
        <w:numPr>
          <w:ilvl w:val="0"/>
          <w:numId w:val="18"/>
        </w:num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оценивания свои и чужие поступки; </w:t>
      </w:r>
    </w:p>
    <w:p w:rsidR="008134B1" w:rsidRPr="008134B1" w:rsidRDefault="008134B1" w:rsidP="008134B1">
      <w:pPr>
        <w:numPr>
          <w:ilvl w:val="0"/>
          <w:numId w:val="18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проявления внимание, желание больше узнать.  </w:t>
      </w:r>
    </w:p>
    <w:p w:rsidR="008134B1" w:rsidRPr="008134B1" w:rsidRDefault="008134B1" w:rsidP="008134B1">
      <w:pPr>
        <w:numPr>
          <w:ilvl w:val="0"/>
          <w:numId w:val="19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>понимания определяющую роль родной литературы в развитии интеллектуальных, тво</w:t>
      </w:r>
      <w:r w:rsidRPr="008134B1">
        <w:rPr>
          <w:rFonts w:ascii="Times New Roman" w:hAnsi="Times New Roman" w:cs="Times New Roman"/>
          <w:sz w:val="24"/>
          <w:szCs w:val="24"/>
        </w:rPr>
        <w:t>р</w:t>
      </w:r>
      <w:r w:rsidRPr="008134B1">
        <w:rPr>
          <w:rFonts w:ascii="Times New Roman" w:hAnsi="Times New Roman" w:cs="Times New Roman"/>
          <w:sz w:val="24"/>
          <w:szCs w:val="24"/>
        </w:rPr>
        <w:t>ческих способностей и моральных качеств личности;</w:t>
      </w:r>
    </w:p>
    <w:p w:rsidR="008134B1" w:rsidRPr="008134B1" w:rsidRDefault="008134B1" w:rsidP="008134B1">
      <w:pPr>
        <w:numPr>
          <w:ilvl w:val="0"/>
          <w:numId w:val="19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134B1">
        <w:rPr>
          <w:rFonts w:ascii="Times New Roman" w:hAnsi="Times New Roman" w:cs="Times New Roman"/>
          <w:sz w:val="24"/>
          <w:szCs w:val="24"/>
        </w:rPr>
        <w:t>анализирования</w:t>
      </w:r>
      <w:proofErr w:type="spellEnd"/>
      <w:r w:rsidRPr="008134B1">
        <w:rPr>
          <w:rFonts w:ascii="Times New Roman" w:hAnsi="Times New Roman" w:cs="Times New Roman"/>
          <w:sz w:val="24"/>
          <w:szCs w:val="24"/>
        </w:rPr>
        <w:t xml:space="preserve"> и характеризовать эмоциональные состояния и чувства окружающих, строить свои взаимоотношения с их учетом.</w:t>
      </w:r>
    </w:p>
    <w:p w:rsidR="008134B1" w:rsidRPr="008134B1" w:rsidRDefault="008134B1" w:rsidP="008134B1">
      <w:pPr>
        <w:ind w:left="78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134B1" w:rsidRPr="008134B1" w:rsidRDefault="008134B1" w:rsidP="008134B1">
      <w:pPr>
        <w:ind w:left="705"/>
        <w:rPr>
          <w:rFonts w:ascii="Times New Roman" w:hAnsi="Times New Roman" w:cs="Times New Roman"/>
          <w:sz w:val="24"/>
          <w:szCs w:val="24"/>
        </w:rPr>
      </w:pPr>
      <w:proofErr w:type="spellStart"/>
      <w:r w:rsidRPr="008134B1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8134B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результаты:</w:t>
      </w:r>
    </w:p>
    <w:p w:rsidR="008134B1" w:rsidRPr="008134B1" w:rsidRDefault="008134B1" w:rsidP="008134B1">
      <w:pPr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b/>
          <w:i/>
          <w:sz w:val="24"/>
          <w:szCs w:val="24"/>
        </w:rPr>
        <w:t>Регулятивные УУД</w:t>
      </w:r>
      <w:r w:rsidRPr="008134B1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8134B1" w:rsidRPr="008134B1" w:rsidRDefault="008134B1" w:rsidP="008134B1">
      <w:pPr>
        <w:ind w:firstLine="42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134B1">
        <w:rPr>
          <w:rFonts w:ascii="Times New Roman" w:hAnsi="Times New Roman" w:cs="Times New Roman"/>
          <w:b/>
          <w:i/>
          <w:sz w:val="24"/>
          <w:szCs w:val="24"/>
        </w:rPr>
        <w:t>Обучающийся научится:</w:t>
      </w:r>
    </w:p>
    <w:p w:rsidR="008134B1" w:rsidRPr="008134B1" w:rsidRDefault="008134B1" w:rsidP="008134B1">
      <w:pPr>
        <w:numPr>
          <w:ilvl w:val="0"/>
          <w:numId w:val="20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lastRenderedPageBreak/>
        <w:t xml:space="preserve"> формулировать в сотрудничестве с учителем проблему и цели урока; способствовать к </w:t>
      </w:r>
      <w:proofErr w:type="spellStart"/>
      <w:r w:rsidRPr="008134B1">
        <w:rPr>
          <w:rFonts w:ascii="Times New Roman" w:hAnsi="Times New Roman" w:cs="Times New Roman"/>
          <w:sz w:val="24"/>
          <w:szCs w:val="24"/>
        </w:rPr>
        <w:t>целеполаганию</w:t>
      </w:r>
      <w:proofErr w:type="spellEnd"/>
      <w:r w:rsidRPr="008134B1">
        <w:rPr>
          <w:rFonts w:ascii="Times New Roman" w:hAnsi="Times New Roman" w:cs="Times New Roman"/>
          <w:sz w:val="24"/>
          <w:szCs w:val="24"/>
        </w:rPr>
        <w:t xml:space="preserve">, включая постановку новых целей;  </w:t>
      </w:r>
    </w:p>
    <w:p w:rsidR="008134B1" w:rsidRPr="008134B1" w:rsidRDefault="008134B1" w:rsidP="008134B1">
      <w:pPr>
        <w:numPr>
          <w:ilvl w:val="0"/>
          <w:numId w:val="20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 анализировать в обсуждении с учителем условия и пути достижения цели; </w:t>
      </w:r>
    </w:p>
    <w:p w:rsidR="008134B1" w:rsidRPr="008134B1" w:rsidRDefault="008134B1" w:rsidP="008134B1">
      <w:pPr>
        <w:numPr>
          <w:ilvl w:val="0"/>
          <w:numId w:val="20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 совместно с учителем составлять план решения учебной проблемы; </w:t>
      </w:r>
    </w:p>
    <w:p w:rsidR="008134B1" w:rsidRPr="008134B1" w:rsidRDefault="008134B1" w:rsidP="008134B1">
      <w:pPr>
        <w:numPr>
          <w:ilvl w:val="0"/>
          <w:numId w:val="20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 работать по плану, сверяя свои действия с целью, прогнозировать, корректировать свою деятельность под руководством учителя;</w:t>
      </w:r>
    </w:p>
    <w:p w:rsidR="008134B1" w:rsidRPr="008134B1" w:rsidRDefault="008134B1" w:rsidP="008134B1">
      <w:pPr>
        <w:numPr>
          <w:ilvl w:val="0"/>
          <w:numId w:val="20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</w:r>
    </w:p>
    <w:p w:rsidR="008134B1" w:rsidRPr="008134B1" w:rsidRDefault="008134B1" w:rsidP="008134B1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134B1" w:rsidRPr="008134B1" w:rsidRDefault="008134B1" w:rsidP="008134B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134B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8134B1">
        <w:rPr>
          <w:rFonts w:ascii="Times New Roman" w:hAnsi="Times New Roman" w:cs="Times New Roman"/>
          <w:b/>
          <w:i/>
          <w:sz w:val="24"/>
          <w:szCs w:val="24"/>
        </w:rPr>
        <w:t>Обучающийся</w:t>
      </w:r>
      <w:proofErr w:type="gramEnd"/>
      <w:r w:rsidRPr="008134B1">
        <w:rPr>
          <w:rFonts w:ascii="Times New Roman" w:hAnsi="Times New Roman" w:cs="Times New Roman"/>
          <w:b/>
          <w:i/>
          <w:sz w:val="24"/>
          <w:szCs w:val="24"/>
        </w:rPr>
        <w:t xml:space="preserve"> получит возможность научиться:</w:t>
      </w:r>
    </w:p>
    <w:p w:rsidR="008134B1" w:rsidRPr="008134B1" w:rsidRDefault="008134B1" w:rsidP="008134B1">
      <w:pPr>
        <w:numPr>
          <w:ilvl w:val="0"/>
          <w:numId w:val="21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планированию пути достижения цели; </w:t>
      </w:r>
    </w:p>
    <w:p w:rsidR="008134B1" w:rsidRPr="008134B1" w:rsidRDefault="008134B1" w:rsidP="008134B1">
      <w:pPr>
        <w:numPr>
          <w:ilvl w:val="0"/>
          <w:numId w:val="21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установлению целевых приоритетов;  </w:t>
      </w:r>
    </w:p>
    <w:p w:rsidR="008134B1" w:rsidRPr="008134B1" w:rsidRDefault="008134B1" w:rsidP="008134B1">
      <w:pPr>
        <w:numPr>
          <w:ilvl w:val="0"/>
          <w:numId w:val="21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оценивать уровень владения тем или иным учебным действием (отвечать на вопрос «что я не знаю и не умею?»). </w:t>
      </w:r>
    </w:p>
    <w:p w:rsidR="008134B1" w:rsidRPr="008134B1" w:rsidRDefault="008134B1" w:rsidP="008134B1">
      <w:pPr>
        <w:numPr>
          <w:ilvl w:val="0"/>
          <w:numId w:val="22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учитывать условия выполнения учебной задачи; </w:t>
      </w:r>
    </w:p>
    <w:p w:rsidR="008134B1" w:rsidRPr="008134B1" w:rsidRDefault="008134B1" w:rsidP="008134B1">
      <w:pPr>
        <w:numPr>
          <w:ilvl w:val="0"/>
          <w:numId w:val="22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34B1">
        <w:rPr>
          <w:rFonts w:ascii="Times New Roman" w:hAnsi="Times New Roman" w:cs="Times New Roman"/>
          <w:sz w:val="24"/>
          <w:szCs w:val="24"/>
        </w:rPr>
        <w:t>осуществлять итоговый контроль деятельности («что сделано») и пооперационный ко</w:t>
      </w:r>
      <w:r w:rsidRPr="008134B1">
        <w:rPr>
          <w:rFonts w:ascii="Times New Roman" w:hAnsi="Times New Roman" w:cs="Times New Roman"/>
          <w:sz w:val="24"/>
          <w:szCs w:val="24"/>
        </w:rPr>
        <w:t>н</w:t>
      </w:r>
      <w:r w:rsidRPr="008134B1">
        <w:rPr>
          <w:rFonts w:ascii="Times New Roman" w:hAnsi="Times New Roman" w:cs="Times New Roman"/>
          <w:sz w:val="24"/>
          <w:szCs w:val="24"/>
        </w:rPr>
        <w:t>троль («как выполнена каждая операция, входящая в состав учебного действия».</w:t>
      </w:r>
      <w:proofErr w:type="gramEnd"/>
    </w:p>
    <w:p w:rsidR="008134B1" w:rsidRPr="008134B1" w:rsidRDefault="008134B1" w:rsidP="008134B1">
      <w:pPr>
        <w:ind w:left="78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i/>
          <w:sz w:val="24"/>
          <w:szCs w:val="24"/>
        </w:rPr>
        <w:t xml:space="preserve"> Средством формирования регулятивных УУД служат технология продуктивного чтения и технология оценивания образовательных достижений.  </w:t>
      </w:r>
    </w:p>
    <w:p w:rsidR="008134B1" w:rsidRPr="008134B1" w:rsidRDefault="008134B1" w:rsidP="008134B1">
      <w:pPr>
        <w:ind w:left="786"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b/>
          <w:i/>
          <w:sz w:val="24"/>
          <w:szCs w:val="24"/>
        </w:rPr>
        <w:t>Познавательные УУД:</w:t>
      </w:r>
    </w:p>
    <w:p w:rsidR="008134B1" w:rsidRPr="008134B1" w:rsidRDefault="008134B1" w:rsidP="008134B1">
      <w:pPr>
        <w:ind w:left="78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134B1">
        <w:rPr>
          <w:rFonts w:ascii="Times New Roman" w:hAnsi="Times New Roman" w:cs="Times New Roman"/>
          <w:b/>
          <w:i/>
          <w:sz w:val="24"/>
          <w:szCs w:val="24"/>
        </w:rPr>
        <w:t>Обучающийся научится:</w:t>
      </w:r>
    </w:p>
    <w:p w:rsidR="008134B1" w:rsidRPr="008134B1" w:rsidRDefault="008134B1" w:rsidP="008134B1">
      <w:pPr>
        <w:numPr>
          <w:ilvl w:val="0"/>
          <w:numId w:val="23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color w:val="000000"/>
          <w:sz w:val="24"/>
          <w:szCs w:val="24"/>
        </w:rPr>
        <w:t>овладение навыками смыслового чтения;</w:t>
      </w:r>
    </w:p>
    <w:p w:rsidR="008134B1" w:rsidRPr="008134B1" w:rsidRDefault="008134B1" w:rsidP="008134B1">
      <w:pPr>
        <w:numPr>
          <w:ilvl w:val="0"/>
          <w:numId w:val="23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>извлекать информацию (в сотрудничестве и при поддержке учителя), представле</w:t>
      </w:r>
      <w:r w:rsidRPr="008134B1">
        <w:rPr>
          <w:rFonts w:ascii="Times New Roman" w:hAnsi="Times New Roman" w:cs="Times New Roman"/>
          <w:sz w:val="24"/>
          <w:szCs w:val="24"/>
        </w:rPr>
        <w:t>н</w:t>
      </w:r>
      <w:r w:rsidRPr="008134B1">
        <w:rPr>
          <w:rFonts w:ascii="Times New Roman" w:hAnsi="Times New Roman" w:cs="Times New Roman"/>
          <w:sz w:val="24"/>
          <w:szCs w:val="24"/>
        </w:rPr>
        <w:t xml:space="preserve">ную в разных формах (сплошной текст; </w:t>
      </w:r>
      <w:proofErr w:type="spellStart"/>
      <w:r w:rsidRPr="008134B1">
        <w:rPr>
          <w:rFonts w:ascii="Times New Roman" w:hAnsi="Times New Roman" w:cs="Times New Roman"/>
          <w:sz w:val="24"/>
          <w:szCs w:val="24"/>
        </w:rPr>
        <w:t>несплошной</w:t>
      </w:r>
      <w:proofErr w:type="spellEnd"/>
      <w:r w:rsidRPr="008134B1">
        <w:rPr>
          <w:rFonts w:ascii="Times New Roman" w:hAnsi="Times New Roman" w:cs="Times New Roman"/>
          <w:sz w:val="24"/>
          <w:szCs w:val="24"/>
        </w:rPr>
        <w:t xml:space="preserve"> текст – иллюстрация, таблица, схема); </w:t>
      </w:r>
    </w:p>
    <w:p w:rsidR="008134B1" w:rsidRPr="008134B1" w:rsidRDefault="008134B1" w:rsidP="008134B1">
      <w:pPr>
        <w:numPr>
          <w:ilvl w:val="0"/>
          <w:numId w:val="23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владеть различными видами </w:t>
      </w:r>
      <w:proofErr w:type="spellStart"/>
      <w:r w:rsidRPr="008134B1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8134B1">
        <w:rPr>
          <w:rFonts w:ascii="Times New Roman" w:hAnsi="Times New Roman" w:cs="Times New Roman"/>
          <w:sz w:val="24"/>
          <w:szCs w:val="24"/>
        </w:rPr>
        <w:t xml:space="preserve"> (выборочным, ознакомительным, детал</w:t>
      </w:r>
      <w:r w:rsidRPr="008134B1">
        <w:rPr>
          <w:rFonts w:ascii="Times New Roman" w:hAnsi="Times New Roman" w:cs="Times New Roman"/>
          <w:sz w:val="24"/>
          <w:szCs w:val="24"/>
        </w:rPr>
        <w:t>ь</w:t>
      </w:r>
      <w:r w:rsidRPr="008134B1">
        <w:rPr>
          <w:rFonts w:ascii="Times New Roman" w:hAnsi="Times New Roman" w:cs="Times New Roman"/>
          <w:sz w:val="24"/>
          <w:szCs w:val="24"/>
        </w:rPr>
        <w:t xml:space="preserve">ным); </w:t>
      </w:r>
    </w:p>
    <w:p w:rsidR="008134B1" w:rsidRPr="008134B1" w:rsidRDefault="008134B1" w:rsidP="008134B1">
      <w:pPr>
        <w:numPr>
          <w:ilvl w:val="0"/>
          <w:numId w:val="23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 перерабатывать в сотрудничестве с учителем и преобразовывать информацию из одной формы в другую (переводить сплошной текст в план, таблицу, схему </w:t>
      </w:r>
      <w:proofErr w:type="gramStart"/>
      <w:r w:rsidRPr="008134B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8134B1">
        <w:rPr>
          <w:rFonts w:ascii="Times New Roman" w:hAnsi="Times New Roman" w:cs="Times New Roman"/>
          <w:sz w:val="24"/>
          <w:szCs w:val="24"/>
        </w:rPr>
        <w:t xml:space="preserve"> н</w:t>
      </w:r>
      <w:r w:rsidRPr="008134B1">
        <w:rPr>
          <w:rFonts w:ascii="Times New Roman" w:hAnsi="Times New Roman" w:cs="Times New Roman"/>
          <w:sz w:val="24"/>
          <w:szCs w:val="24"/>
        </w:rPr>
        <w:t>а</w:t>
      </w:r>
      <w:r w:rsidRPr="008134B1">
        <w:rPr>
          <w:rFonts w:ascii="Times New Roman" w:hAnsi="Times New Roman" w:cs="Times New Roman"/>
          <w:sz w:val="24"/>
          <w:szCs w:val="24"/>
        </w:rPr>
        <w:t xml:space="preserve">оборот: по плану, по схеме, по таблице составлять сплошной текст);  </w:t>
      </w:r>
    </w:p>
    <w:p w:rsidR="008134B1" w:rsidRPr="008134B1" w:rsidRDefault="008134B1" w:rsidP="008134B1">
      <w:pPr>
        <w:numPr>
          <w:ilvl w:val="0"/>
          <w:numId w:val="23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>излагать содержание прочитанного (прослушанного) текста подробно, сжато, в</w:t>
      </w:r>
      <w:r w:rsidRPr="008134B1">
        <w:rPr>
          <w:rFonts w:ascii="Times New Roman" w:hAnsi="Times New Roman" w:cs="Times New Roman"/>
          <w:sz w:val="24"/>
          <w:szCs w:val="24"/>
        </w:rPr>
        <w:t>ы</w:t>
      </w:r>
      <w:r w:rsidRPr="008134B1">
        <w:rPr>
          <w:rFonts w:ascii="Times New Roman" w:hAnsi="Times New Roman" w:cs="Times New Roman"/>
          <w:sz w:val="24"/>
          <w:szCs w:val="24"/>
        </w:rPr>
        <w:t xml:space="preserve">борочно;  </w:t>
      </w:r>
    </w:p>
    <w:p w:rsidR="008134B1" w:rsidRPr="008134B1" w:rsidRDefault="008134B1" w:rsidP="008134B1">
      <w:pPr>
        <w:numPr>
          <w:ilvl w:val="0"/>
          <w:numId w:val="23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пользоваться словарями, справочниками;  </w:t>
      </w:r>
    </w:p>
    <w:p w:rsidR="008134B1" w:rsidRPr="008134B1" w:rsidRDefault="008134B1" w:rsidP="008134B1">
      <w:pPr>
        <w:numPr>
          <w:ilvl w:val="0"/>
          <w:numId w:val="23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осуществлять анализ и синтез;  </w:t>
      </w:r>
    </w:p>
    <w:p w:rsidR="008134B1" w:rsidRPr="008134B1" w:rsidRDefault="008134B1" w:rsidP="008134B1">
      <w:pPr>
        <w:numPr>
          <w:ilvl w:val="0"/>
          <w:numId w:val="23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устанавливать причинно-следственные связи;  </w:t>
      </w:r>
    </w:p>
    <w:p w:rsidR="008134B1" w:rsidRPr="008134B1" w:rsidRDefault="008134B1" w:rsidP="008134B1">
      <w:pPr>
        <w:numPr>
          <w:ilvl w:val="0"/>
          <w:numId w:val="23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строить рассуждения. </w:t>
      </w:r>
    </w:p>
    <w:p w:rsidR="008134B1" w:rsidRPr="008134B1" w:rsidRDefault="008134B1" w:rsidP="008134B1">
      <w:pPr>
        <w:ind w:left="114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 Средством развития </w:t>
      </w:r>
      <w:proofErr w:type="gramStart"/>
      <w:r w:rsidRPr="008134B1">
        <w:rPr>
          <w:rFonts w:ascii="Times New Roman" w:hAnsi="Times New Roman" w:cs="Times New Roman"/>
          <w:sz w:val="24"/>
          <w:szCs w:val="24"/>
        </w:rPr>
        <w:t>познавательных</w:t>
      </w:r>
      <w:proofErr w:type="gramEnd"/>
      <w:r w:rsidRPr="008134B1">
        <w:rPr>
          <w:rFonts w:ascii="Times New Roman" w:hAnsi="Times New Roman" w:cs="Times New Roman"/>
          <w:sz w:val="24"/>
          <w:szCs w:val="24"/>
        </w:rPr>
        <w:t xml:space="preserve"> УУД служат тексты художественной литерат</w:t>
      </w:r>
      <w:r w:rsidRPr="008134B1">
        <w:rPr>
          <w:rFonts w:ascii="Times New Roman" w:hAnsi="Times New Roman" w:cs="Times New Roman"/>
          <w:sz w:val="24"/>
          <w:szCs w:val="24"/>
        </w:rPr>
        <w:t>у</w:t>
      </w:r>
      <w:r w:rsidRPr="008134B1">
        <w:rPr>
          <w:rFonts w:ascii="Times New Roman" w:hAnsi="Times New Roman" w:cs="Times New Roman"/>
          <w:sz w:val="24"/>
          <w:szCs w:val="24"/>
        </w:rPr>
        <w:t xml:space="preserve">ры; технология продуктивного чтения. </w:t>
      </w:r>
    </w:p>
    <w:p w:rsidR="008134B1" w:rsidRPr="008134B1" w:rsidRDefault="008134B1" w:rsidP="008134B1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8134B1">
        <w:rPr>
          <w:rFonts w:ascii="Times New Roman" w:hAnsi="Times New Roman" w:cs="Times New Roman"/>
          <w:b/>
          <w:i/>
          <w:sz w:val="24"/>
          <w:szCs w:val="24"/>
        </w:rPr>
        <w:t>Обучающийся</w:t>
      </w:r>
      <w:proofErr w:type="gramEnd"/>
      <w:r w:rsidRPr="008134B1">
        <w:rPr>
          <w:rFonts w:ascii="Times New Roman" w:hAnsi="Times New Roman" w:cs="Times New Roman"/>
          <w:b/>
          <w:i/>
          <w:sz w:val="24"/>
          <w:szCs w:val="24"/>
        </w:rPr>
        <w:t xml:space="preserve"> получит возможность научиться:</w:t>
      </w:r>
    </w:p>
    <w:p w:rsidR="008134B1" w:rsidRPr="008134B1" w:rsidRDefault="008134B1" w:rsidP="008134B1">
      <w:pPr>
        <w:numPr>
          <w:ilvl w:val="0"/>
          <w:numId w:val="24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строить сообщение в устной форме; </w:t>
      </w:r>
    </w:p>
    <w:p w:rsidR="008134B1" w:rsidRPr="008134B1" w:rsidRDefault="008134B1" w:rsidP="008134B1">
      <w:pPr>
        <w:numPr>
          <w:ilvl w:val="0"/>
          <w:numId w:val="24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находить в художественном тексте ответ на заданный вопрос; </w:t>
      </w:r>
    </w:p>
    <w:p w:rsidR="008134B1" w:rsidRPr="008134B1" w:rsidRDefault="008134B1" w:rsidP="008134B1">
      <w:pPr>
        <w:numPr>
          <w:ilvl w:val="0"/>
          <w:numId w:val="24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ориентироваться на возможное разнообразие способов решения учебной задачи; </w:t>
      </w:r>
    </w:p>
    <w:p w:rsidR="008134B1" w:rsidRPr="008134B1" w:rsidRDefault="008134B1" w:rsidP="008134B1">
      <w:pPr>
        <w:numPr>
          <w:ilvl w:val="0"/>
          <w:numId w:val="24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>анализировать изучаемые объекты с выделением существенных и несущественных призн</w:t>
      </w:r>
      <w:r w:rsidRPr="008134B1">
        <w:rPr>
          <w:rFonts w:ascii="Times New Roman" w:hAnsi="Times New Roman" w:cs="Times New Roman"/>
          <w:sz w:val="24"/>
          <w:szCs w:val="24"/>
        </w:rPr>
        <w:t>а</w:t>
      </w:r>
      <w:r w:rsidRPr="008134B1">
        <w:rPr>
          <w:rFonts w:ascii="Times New Roman" w:hAnsi="Times New Roman" w:cs="Times New Roman"/>
          <w:sz w:val="24"/>
          <w:szCs w:val="24"/>
        </w:rPr>
        <w:t xml:space="preserve">ков; </w:t>
      </w:r>
    </w:p>
    <w:p w:rsidR="008134B1" w:rsidRPr="008134B1" w:rsidRDefault="008134B1" w:rsidP="008134B1">
      <w:pPr>
        <w:numPr>
          <w:ilvl w:val="0"/>
          <w:numId w:val="24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осуществлять синтез как составление целого из частей; </w:t>
      </w:r>
    </w:p>
    <w:p w:rsidR="008134B1" w:rsidRPr="008134B1" w:rsidRDefault="008134B1" w:rsidP="008134B1">
      <w:pPr>
        <w:numPr>
          <w:ilvl w:val="0"/>
          <w:numId w:val="24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lastRenderedPageBreak/>
        <w:t>проводить сравнение;</w:t>
      </w:r>
    </w:p>
    <w:p w:rsidR="008134B1" w:rsidRPr="008134B1" w:rsidRDefault="008134B1" w:rsidP="008134B1">
      <w:pPr>
        <w:numPr>
          <w:ilvl w:val="0"/>
          <w:numId w:val="24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устанавливать причинно-следственные связи в изучаемом круге явлений; </w:t>
      </w:r>
    </w:p>
    <w:p w:rsidR="008134B1" w:rsidRPr="008134B1" w:rsidRDefault="008134B1" w:rsidP="008134B1">
      <w:pPr>
        <w:numPr>
          <w:ilvl w:val="0"/>
          <w:numId w:val="24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проводить аналогии между изучаемым материалом и собственным опытом.  </w:t>
      </w:r>
    </w:p>
    <w:p w:rsidR="008134B1" w:rsidRPr="008134B1" w:rsidRDefault="008134B1" w:rsidP="008134B1">
      <w:pPr>
        <w:numPr>
          <w:ilvl w:val="0"/>
          <w:numId w:val="24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осуществлять запись (фиксацию) указанной учителем информации об изучаемом языковом факте; </w:t>
      </w:r>
    </w:p>
    <w:p w:rsidR="008134B1" w:rsidRPr="008134B1" w:rsidRDefault="008134B1" w:rsidP="008134B1">
      <w:pPr>
        <w:numPr>
          <w:ilvl w:val="0"/>
          <w:numId w:val="24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обобщать (выводить общее для целого ряда единичных объектов). </w:t>
      </w:r>
    </w:p>
    <w:p w:rsidR="008134B1" w:rsidRPr="008134B1" w:rsidRDefault="008134B1" w:rsidP="008134B1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134B1" w:rsidRPr="008134B1" w:rsidRDefault="008134B1" w:rsidP="008134B1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134B1">
        <w:rPr>
          <w:rFonts w:ascii="Times New Roman" w:eastAsia="Times New Roman" w:hAnsi="Times New Roman" w:cs="Times New Roman"/>
          <w:b/>
          <w:i/>
          <w:sz w:val="24"/>
          <w:szCs w:val="24"/>
        </w:rPr>
        <w:t>Коммуникативные УУД:</w:t>
      </w:r>
    </w:p>
    <w:p w:rsidR="008134B1" w:rsidRPr="008134B1" w:rsidRDefault="008134B1" w:rsidP="008134B1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8134B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Обучающийся научится:</w:t>
      </w:r>
    </w:p>
    <w:p w:rsidR="008134B1" w:rsidRPr="008134B1" w:rsidRDefault="008134B1" w:rsidP="008134B1">
      <w:pPr>
        <w:numPr>
          <w:ilvl w:val="0"/>
          <w:numId w:val="25"/>
        </w:numPr>
        <w:ind w:left="1418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color w:val="000000"/>
          <w:sz w:val="24"/>
          <w:szCs w:val="24"/>
        </w:rPr>
        <w:t>умение осознанно использовать речевые средства в соответствии с задачей комм</w:t>
      </w:r>
      <w:r w:rsidRPr="008134B1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8134B1">
        <w:rPr>
          <w:rFonts w:ascii="Times New Roman" w:hAnsi="Times New Roman" w:cs="Times New Roman"/>
          <w:color w:val="000000"/>
          <w:sz w:val="24"/>
          <w:szCs w:val="24"/>
        </w:rPr>
        <w:t xml:space="preserve">никации, для выражения своих чувств, мыслей и потребностей; </w:t>
      </w:r>
    </w:p>
    <w:p w:rsidR="008134B1" w:rsidRPr="008134B1" w:rsidRDefault="008134B1" w:rsidP="008134B1">
      <w:pPr>
        <w:numPr>
          <w:ilvl w:val="0"/>
          <w:numId w:val="25"/>
        </w:numPr>
        <w:ind w:left="1418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color w:val="000000"/>
          <w:sz w:val="24"/>
          <w:szCs w:val="24"/>
        </w:rPr>
        <w:t>планирования и регуляции своей деятельности; владение устной и письменной р</w:t>
      </w:r>
      <w:r w:rsidRPr="008134B1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8134B1">
        <w:rPr>
          <w:rFonts w:ascii="Times New Roman" w:hAnsi="Times New Roman" w:cs="Times New Roman"/>
          <w:color w:val="000000"/>
          <w:sz w:val="24"/>
          <w:szCs w:val="24"/>
        </w:rPr>
        <w:t>чью; монологической контекстной речью;</w:t>
      </w:r>
    </w:p>
    <w:p w:rsidR="008134B1" w:rsidRPr="008134B1" w:rsidRDefault="008134B1" w:rsidP="008134B1">
      <w:pPr>
        <w:numPr>
          <w:ilvl w:val="0"/>
          <w:numId w:val="25"/>
        </w:numPr>
        <w:ind w:left="1418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>учитывать разные мнения и стремиться к координации различных позиций в с</w:t>
      </w:r>
      <w:r w:rsidRPr="008134B1">
        <w:rPr>
          <w:rFonts w:ascii="Times New Roman" w:hAnsi="Times New Roman" w:cs="Times New Roman"/>
          <w:sz w:val="24"/>
          <w:szCs w:val="24"/>
        </w:rPr>
        <w:t>о</w:t>
      </w:r>
      <w:r w:rsidRPr="008134B1">
        <w:rPr>
          <w:rFonts w:ascii="Times New Roman" w:hAnsi="Times New Roman" w:cs="Times New Roman"/>
          <w:sz w:val="24"/>
          <w:szCs w:val="24"/>
        </w:rPr>
        <w:t xml:space="preserve">трудничестве (при поддержке направляющей роли учителя); </w:t>
      </w:r>
    </w:p>
    <w:p w:rsidR="008134B1" w:rsidRPr="008134B1" w:rsidRDefault="008134B1" w:rsidP="008134B1">
      <w:pPr>
        <w:numPr>
          <w:ilvl w:val="0"/>
          <w:numId w:val="25"/>
        </w:numPr>
        <w:ind w:left="1418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>уметь устанавливать и сравнивать разные точки зрения прежде, чем принимать р</w:t>
      </w:r>
      <w:r w:rsidRPr="008134B1">
        <w:rPr>
          <w:rFonts w:ascii="Times New Roman" w:hAnsi="Times New Roman" w:cs="Times New Roman"/>
          <w:sz w:val="24"/>
          <w:szCs w:val="24"/>
        </w:rPr>
        <w:t>е</w:t>
      </w:r>
      <w:r w:rsidRPr="008134B1">
        <w:rPr>
          <w:rFonts w:ascii="Times New Roman" w:hAnsi="Times New Roman" w:cs="Times New Roman"/>
          <w:sz w:val="24"/>
          <w:szCs w:val="24"/>
        </w:rPr>
        <w:t xml:space="preserve">шения и делать выборы;  </w:t>
      </w:r>
    </w:p>
    <w:p w:rsidR="008134B1" w:rsidRPr="008134B1" w:rsidRDefault="008134B1" w:rsidP="008134B1">
      <w:pPr>
        <w:numPr>
          <w:ilvl w:val="0"/>
          <w:numId w:val="25"/>
        </w:numPr>
        <w:ind w:left="1418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>слушать и слышать других, пытаться принимать иную точку зрения, быть готовым корректировать свою точку зрения;</w:t>
      </w:r>
    </w:p>
    <w:p w:rsidR="008134B1" w:rsidRPr="008134B1" w:rsidRDefault="008134B1" w:rsidP="008134B1">
      <w:pPr>
        <w:numPr>
          <w:ilvl w:val="0"/>
          <w:numId w:val="25"/>
        </w:numPr>
        <w:ind w:left="1418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 уметь задавать вопросы, необходимые для организации собственной деятельности и сотрудничества с партнером при непосредственной методической поддержке учит</w:t>
      </w:r>
      <w:r w:rsidRPr="008134B1">
        <w:rPr>
          <w:rFonts w:ascii="Times New Roman" w:hAnsi="Times New Roman" w:cs="Times New Roman"/>
          <w:sz w:val="24"/>
          <w:szCs w:val="24"/>
        </w:rPr>
        <w:t>е</w:t>
      </w:r>
      <w:r w:rsidRPr="008134B1">
        <w:rPr>
          <w:rFonts w:ascii="Times New Roman" w:hAnsi="Times New Roman" w:cs="Times New Roman"/>
          <w:sz w:val="24"/>
          <w:szCs w:val="24"/>
        </w:rPr>
        <w:t xml:space="preserve">ля;  </w:t>
      </w:r>
    </w:p>
    <w:p w:rsidR="008134B1" w:rsidRPr="008134B1" w:rsidRDefault="008134B1" w:rsidP="008134B1">
      <w:pPr>
        <w:numPr>
          <w:ilvl w:val="0"/>
          <w:numId w:val="25"/>
        </w:numPr>
        <w:ind w:left="1418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 уметь осуществлять взаимный контроль и оказывать в сотрудничестве необход</w:t>
      </w:r>
      <w:r w:rsidRPr="008134B1">
        <w:rPr>
          <w:rFonts w:ascii="Times New Roman" w:hAnsi="Times New Roman" w:cs="Times New Roman"/>
          <w:sz w:val="24"/>
          <w:szCs w:val="24"/>
        </w:rPr>
        <w:t>и</w:t>
      </w:r>
      <w:r w:rsidRPr="008134B1">
        <w:rPr>
          <w:rFonts w:ascii="Times New Roman" w:hAnsi="Times New Roman" w:cs="Times New Roman"/>
          <w:sz w:val="24"/>
          <w:szCs w:val="24"/>
        </w:rPr>
        <w:t xml:space="preserve">мую взаимопомощь (в том числе и помощь учителя);  </w:t>
      </w:r>
    </w:p>
    <w:p w:rsidR="008134B1" w:rsidRPr="008134B1" w:rsidRDefault="008134B1" w:rsidP="008134B1">
      <w:pPr>
        <w:numPr>
          <w:ilvl w:val="0"/>
          <w:numId w:val="25"/>
        </w:numPr>
        <w:ind w:left="1418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оформлять свои мысли в устной и письменной форме с учетом речевой ситуации, создавать тексты различного типа, стиля, жанра;    </w:t>
      </w:r>
    </w:p>
    <w:p w:rsidR="008134B1" w:rsidRPr="008134B1" w:rsidRDefault="008134B1" w:rsidP="008134B1">
      <w:pPr>
        <w:numPr>
          <w:ilvl w:val="0"/>
          <w:numId w:val="25"/>
        </w:numPr>
        <w:ind w:left="1418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 выступать перед аудиторией сверстников с сообщениями.  </w:t>
      </w:r>
    </w:p>
    <w:p w:rsidR="008134B1" w:rsidRPr="008134B1" w:rsidRDefault="008134B1" w:rsidP="008134B1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8134B1">
        <w:rPr>
          <w:rFonts w:ascii="Times New Roman" w:hAnsi="Times New Roman" w:cs="Times New Roman"/>
          <w:b/>
          <w:i/>
          <w:sz w:val="24"/>
          <w:szCs w:val="24"/>
        </w:rPr>
        <w:t>Обучающийся</w:t>
      </w:r>
      <w:proofErr w:type="gramEnd"/>
      <w:r w:rsidRPr="008134B1">
        <w:rPr>
          <w:rFonts w:ascii="Times New Roman" w:hAnsi="Times New Roman" w:cs="Times New Roman"/>
          <w:b/>
          <w:i/>
          <w:sz w:val="24"/>
          <w:szCs w:val="24"/>
        </w:rPr>
        <w:t xml:space="preserve"> получит возможность научиться:</w:t>
      </w:r>
    </w:p>
    <w:p w:rsidR="008134B1" w:rsidRPr="008134B1" w:rsidRDefault="008134B1" w:rsidP="008134B1">
      <w:pPr>
        <w:numPr>
          <w:ilvl w:val="0"/>
          <w:numId w:val="26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устанавливать и вырабатывать разные точки зрения; </w:t>
      </w:r>
    </w:p>
    <w:p w:rsidR="008134B1" w:rsidRPr="008134B1" w:rsidRDefault="008134B1" w:rsidP="008134B1">
      <w:pPr>
        <w:numPr>
          <w:ilvl w:val="0"/>
          <w:numId w:val="26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аргументировать свою точку зрения; </w:t>
      </w:r>
    </w:p>
    <w:p w:rsidR="008134B1" w:rsidRPr="008134B1" w:rsidRDefault="008134B1" w:rsidP="008134B1">
      <w:pPr>
        <w:numPr>
          <w:ilvl w:val="0"/>
          <w:numId w:val="26"/>
        </w:num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>задавать вопросы.</w:t>
      </w:r>
    </w:p>
    <w:p w:rsidR="008134B1" w:rsidRPr="008134B1" w:rsidRDefault="008134B1" w:rsidP="008134B1">
      <w:pPr>
        <w:numPr>
          <w:ilvl w:val="0"/>
          <w:numId w:val="27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продуктивно разрешать конфликты на основе учѐта интересов и позиций всех участников, поиска и оценки альтернативных способов разрешения конфликтов; </w:t>
      </w:r>
    </w:p>
    <w:p w:rsidR="008134B1" w:rsidRPr="008134B1" w:rsidRDefault="008134B1" w:rsidP="008134B1">
      <w:pPr>
        <w:numPr>
          <w:ilvl w:val="0"/>
          <w:numId w:val="27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договариваться и приходить к общему решению в совместной деятельности; </w:t>
      </w:r>
    </w:p>
    <w:p w:rsidR="008134B1" w:rsidRPr="008134B1" w:rsidRDefault="008134B1" w:rsidP="008134B1">
      <w:pPr>
        <w:numPr>
          <w:ilvl w:val="0"/>
          <w:numId w:val="27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>брать на себя инициативу в организации совместного действия (деловое лидерство).</w:t>
      </w:r>
    </w:p>
    <w:p w:rsidR="00F417CB" w:rsidRDefault="00F417CB" w:rsidP="008134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34B1" w:rsidRPr="008134B1" w:rsidRDefault="008134B1" w:rsidP="008134B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34B1">
        <w:rPr>
          <w:rFonts w:ascii="Times New Roman" w:hAnsi="Times New Roman" w:cs="Times New Roman"/>
          <w:b/>
          <w:sz w:val="24"/>
          <w:szCs w:val="24"/>
        </w:rPr>
        <w:t xml:space="preserve">Предметные </w:t>
      </w:r>
      <w:r w:rsidRPr="008134B1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изучения предмета « Родная (русская) литература»</w:t>
      </w:r>
    </w:p>
    <w:p w:rsidR="008134B1" w:rsidRPr="008134B1" w:rsidRDefault="008134B1" w:rsidP="008134B1">
      <w:pPr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>В результате изучения учебного предмета «Родная (русская) литература»</w:t>
      </w:r>
    </w:p>
    <w:p w:rsidR="008134B1" w:rsidRPr="008134B1" w:rsidRDefault="008134B1" w:rsidP="008134B1">
      <w:pPr>
        <w:ind w:left="-5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34B1">
        <w:rPr>
          <w:rFonts w:ascii="Times New Roman" w:hAnsi="Times New Roman" w:cs="Times New Roman"/>
          <w:b/>
          <w:i/>
          <w:sz w:val="24"/>
          <w:szCs w:val="24"/>
        </w:rPr>
        <w:t xml:space="preserve">Устное народное творчество  </w:t>
      </w:r>
    </w:p>
    <w:p w:rsidR="008134B1" w:rsidRPr="008134B1" w:rsidRDefault="008134B1" w:rsidP="008134B1">
      <w:pPr>
        <w:ind w:left="-5" w:right="55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34B1">
        <w:rPr>
          <w:rFonts w:ascii="Times New Roman" w:hAnsi="Times New Roman" w:cs="Times New Roman"/>
          <w:i/>
          <w:sz w:val="24"/>
          <w:szCs w:val="24"/>
          <w:u w:val="single" w:color="000000"/>
        </w:rPr>
        <w:t>Обучающийся  научится:</w:t>
      </w:r>
    </w:p>
    <w:p w:rsidR="008134B1" w:rsidRPr="008134B1" w:rsidRDefault="008134B1" w:rsidP="008134B1">
      <w:pPr>
        <w:ind w:left="-5" w:right="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>- осознанно воспринимать и понимать фольклорный текст; различать фольклорные и лит</w:t>
      </w:r>
      <w:r w:rsidRPr="008134B1">
        <w:rPr>
          <w:rFonts w:ascii="Times New Roman" w:hAnsi="Times New Roman" w:cs="Times New Roman"/>
          <w:sz w:val="24"/>
          <w:szCs w:val="24"/>
        </w:rPr>
        <w:t>е</w:t>
      </w:r>
      <w:r w:rsidRPr="008134B1">
        <w:rPr>
          <w:rFonts w:ascii="Times New Roman" w:hAnsi="Times New Roman" w:cs="Times New Roman"/>
          <w:sz w:val="24"/>
          <w:szCs w:val="24"/>
        </w:rPr>
        <w:t>ратурные произведения, обращаться к пословицам, поговоркам, фольклорным образам русского и сибирских народов, традиционным фольклорным приёмам в различных ситуациях речевого о</w:t>
      </w:r>
      <w:r w:rsidRPr="008134B1">
        <w:rPr>
          <w:rFonts w:ascii="Times New Roman" w:hAnsi="Times New Roman" w:cs="Times New Roman"/>
          <w:sz w:val="24"/>
          <w:szCs w:val="24"/>
        </w:rPr>
        <w:t>б</w:t>
      </w:r>
      <w:r w:rsidRPr="008134B1">
        <w:rPr>
          <w:rFonts w:ascii="Times New Roman" w:hAnsi="Times New Roman" w:cs="Times New Roman"/>
          <w:sz w:val="24"/>
          <w:szCs w:val="24"/>
        </w:rPr>
        <w:lastRenderedPageBreak/>
        <w:t>щения, сопоставлять фольклорную сказку и её интерпретацию средствами других искусств (и</w:t>
      </w:r>
      <w:r w:rsidRPr="008134B1">
        <w:rPr>
          <w:rFonts w:ascii="Times New Roman" w:hAnsi="Times New Roman" w:cs="Times New Roman"/>
          <w:sz w:val="24"/>
          <w:szCs w:val="24"/>
        </w:rPr>
        <w:t>л</w:t>
      </w:r>
      <w:r w:rsidRPr="008134B1">
        <w:rPr>
          <w:rFonts w:ascii="Times New Roman" w:hAnsi="Times New Roman" w:cs="Times New Roman"/>
          <w:sz w:val="24"/>
          <w:szCs w:val="24"/>
        </w:rPr>
        <w:t xml:space="preserve">люстрация, мультипликация, художественный фильм); </w:t>
      </w:r>
    </w:p>
    <w:p w:rsidR="008134B1" w:rsidRPr="008134B1" w:rsidRDefault="008134B1" w:rsidP="008134B1">
      <w:pPr>
        <w:ind w:left="-5" w:right="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- выделять нравственную проблематику фольклорных текстов как основу для развития представлений о нравственном идеале своего и русского народов, формирования представлений о русском национальном характере; </w:t>
      </w:r>
    </w:p>
    <w:p w:rsidR="008134B1" w:rsidRPr="008134B1" w:rsidRDefault="008134B1" w:rsidP="008134B1">
      <w:pPr>
        <w:spacing w:after="0"/>
        <w:ind w:left="-5" w:right="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>- учитывая жанрово-родовые признаки произведений устного народного творчества, в</w:t>
      </w:r>
      <w:r w:rsidRPr="008134B1">
        <w:rPr>
          <w:rFonts w:ascii="Times New Roman" w:hAnsi="Times New Roman" w:cs="Times New Roman"/>
          <w:sz w:val="24"/>
          <w:szCs w:val="24"/>
        </w:rPr>
        <w:t>ы</w:t>
      </w:r>
      <w:r w:rsidRPr="008134B1">
        <w:rPr>
          <w:rFonts w:ascii="Times New Roman" w:hAnsi="Times New Roman" w:cs="Times New Roman"/>
          <w:sz w:val="24"/>
          <w:szCs w:val="24"/>
        </w:rPr>
        <w:t>бирать фольклорные произведения для самостоятельного чтения;</w:t>
      </w:r>
    </w:p>
    <w:p w:rsidR="008134B1" w:rsidRPr="008134B1" w:rsidRDefault="008134B1" w:rsidP="008134B1">
      <w:pPr>
        <w:spacing w:after="0"/>
        <w:ind w:left="-5" w:right="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 - целенаправленно использовать малые фольклорные жанры в своих устных и письме</w:t>
      </w:r>
      <w:r w:rsidRPr="008134B1">
        <w:rPr>
          <w:rFonts w:ascii="Times New Roman" w:hAnsi="Times New Roman" w:cs="Times New Roman"/>
          <w:sz w:val="24"/>
          <w:szCs w:val="24"/>
        </w:rPr>
        <w:t>н</w:t>
      </w:r>
      <w:r w:rsidRPr="008134B1">
        <w:rPr>
          <w:rFonts w:ascii="Times New Roman" w:hAnsi="Times New Roman" w:cs="Times New Roman"/>
          <w:sz w:val="24"/>
          <w:szCs w:val="24"/>
        </w:rPr>
        <w:t xml:space="preserve">ных высказываниях; </w:t>
      </w:r>
    </w:p>
    <w:p w:rsidR="008134B1" w:rsidRPr="008134B1" w:rsidRDefault="008134B1" w:rsidP="008134B1">
      <w:pPr>
        <w:spacing w:after="0"/>
        <w:ind w:left="-5" w:right="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- определять с помощью пословицы жизненную/вымышленную ситуацию; </w:t>
      </w:r>
    </w:p>
    <w:p w:rsidR="008134B1" w:rsidRPr="008134B1" w:rsidRDefault="008134B1" w:rsidP="008134B1">
      <w:pPr>
        <w:spacing w:after="0"/>
        <w:ind w:left="-5" w:right="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>- выразительно читать произведения устного народного творчества, соблюдая соответс</w:t>
      </w:r>
      <w:r w:rsidRPr="008134B1">
        <w:rPr>
          <w:rFonts w:ascii="Times New Roman" w:hAnsi="Times New Roman" w:cs="Times New Roman"/>
          <w:sz w:val="24"/>
          <w:szCs w:val="24"/>
        </w:rPr>
        <w:t>т</w:t>
      </w:r>
      <w:r w:rsidRPr="008134B1">
        <w:rPr>
          <w:rFonts w:ascii="Times New Roman" w:hAnsi="Times New Roman" w:cs="Times New Roman"/>
          <w:sz w:val="24"/>
          <w:szCs w:val="24"/>
        </w:rPr>
        <w:t xml:space="preserve">вующий интонационный рисунок устного рассказывания;  </w:t>
      </w:r>
    </w:p>
    <w:p w:rsidR="008134B1" w:rsidRPr="008134B1" w:rsidRDefault="008134B1" w:rsidP="008134B1">
      <w:pPr>
        <w:spacing w:after="0"/>
        <w:ind w:left="-5" w:right="55" w:firstLine="709"/>
        <w:jc w:val="both"/>
        <w:rPr>
          <w:rFonts w:ascii="Times New Roman" w:hAnsi="Times New Roman" w:cs="Times New Roman"/>
          <w:i/>
          <w:sz w:val="24"/>
          <w:szCs w:val="24"/>
          <w:u w:val="single" w:color="000000"/>
        </w:rPr>
      </w:pPr>
    </w:p>
    <w:p w:rsidR="008134B1" w:rsidRPr="008134B1" w:rsidRDefault="008134B1" w:rsidP="008134B1">
      <w:pPr>
        <w:spacing w:after="0"/>
        <w:ind w:left="-5" w:right="55" w:firstLine="709"/>
        <w:jc w:val="both"/>
        <w:rPr>
          <w:rFonts w:ascii="Times New Roman" w:hAnsi="Times New Roman" w:cs="Times New Roman"/>
          <w:i/>
          <w:sz w:val="24"/>
          <w:szCs w:val="24"/>
          <w:u w:val="single" w:color="000000"/>
        </w:rPr>
      </w:pPr>
      <w:proofErr w:type="gramStart"/>
      <w:r w:rsidRPr="008134B1">
        <w:rPr>
          <w:rFonts w:ascii="Times New Roman" w:hAnsi="Times New Roman" w:cs="Times New Roman"/>
          <w:i/>
          <w:sz w:val="24"/>
          <w:szCs w:val="24"/>
          <w:u w:val="single" w:color="000000"/>
        </w:rPr>
        <w:t>Обучающийся</w:t>
      </w:r>
      <w:proofErr w:type="gramEnd"/>
      <w:r w:rsidRPr="008134B1">
        <w:rPr>
          <w:rFonts w:ascii="Times New Roman" w:hAnsi="Times New Roman" w:cs="Times New Roman"/>
          <w:i/>
          <w:sz w:val="24"/>
          <w:szCs w:val="24"/>
          <w:u w:val="single" w:color="000000"/>
        </w:rPr>
        <w:t xml:space="preserve"> получит возможность научиться:</w:t>
      </w:r>
    </w:p>
    <w:p w:rsidR="008134B1" w:rsidRPr="008134B1" w:rsidRDefault="008134B1" w:rsidP="008134B1">
      <w:pPr>
        <w:spacing w:after="0"/>
        <w:ind w:left="-5" w:right="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>- сравнивая произведения, принадлежащие разным народам, видеть в них воплощение нравственного идеала русского народа;</w:t>
      </w:r>
    </w:p>
    <w:p w:rsidR="008134B1" w:rsidRPr="008134B1" w:rsidRDefault="008134B1" w:rsidP="008134B1">
      <w:pPr>
        <w:spacing w:after="0"/>
        <w:ind w:left="-5" w:right="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 - рассказывать о самостоятельно прочитанном произведении, обосновывая свой выбор. </w:t>
      </w:r>
    </w:p>
    <w:p w:rsidR="008134B1" w:rsidRPr="008134B1" w:rsidRDefault="008134B1" w:rsidP="008134B1">
      <w:pPr>
        <w:spacing w:after="0"/>
        <w:ind w:left="-5" w:right="55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34B1" w:rsidRPr="008134B1" w:rsidRDefault="008134B1" w:rsidP="008134B1">
      <w:pPr>
        <w:ind w:left="-5" w:right="55"/>
        <w:rPr>
          <w:rFonts w:ascii="Times New Roman" w:hAnsi="Times New Roman" w:cs="Times New Roman"/>
          <w:b/>
          <w:sz w:val="24"/>
          <w:szCs w:val="24"/>
        </w:rPr>
      </w:pPr>
      <w:r w:rsidRPr="008134B1">
        <w:rPr>
          <w:rFonts w:ascii="Times New Roman" w:hAnsi="Times New Roman" w:cs="Times New Roman"/>
          <w:b/>
          <w:sz w:val="24"/>
          <w:szCs w:val="24"/>
        </w:rPr>
        <w:t xml:space="preserve">Древнерусская литература.  Русская литература XVIII </w:t>
      </w:r>
      <w:proofErr w:type="gramStart"/>
      <w:r w:rsidRPr="008134B1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8134B1">
        <w:rPr>
          <w:rFonts w:ascii="Times New Roman" w:hAnsi="Times New Roman" w:cs="Times New Roman"/>
          <w:b/>
          <w:sz w:val="24"/>
          <w:szCs w:val="24"/>
        </w:rPr>
        <w:t>. Русская литература XIX—XXI вв.</w:t>
      </w:r>
    </w:p>
    <w:p w:rsidR="008134B1" w:rsidRPr="008134B1" w:rsidRDefault="008134B1" w:rsidP="008134B1">
      <w:pPr>
        <w:spacing w:after="0"/>
        <w:ind w:left="-5" w:right="55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134B1">
        <w:rPr>
          <w:rFonts w:ascii="Times New Roman" w:hAnsi="Times New Roman" w:cs="Times New Roman"/>
          <w:i/>
          <w:sz w:val="24"/>
          <w:szCs w:val="24"/>
          <w:u w:val="single" w:color="000000"/>
        </w:rPr>
        <w:t>Выпускник научится:</w:t>
      </w:r>
    </w:p>
    <w:p w:rsidR="008134B1" w:rsidRPr="008134B1" w:rsidRDefault="008134B1" w:rsidP="008134B1">
      <w:pPr>
        <w:spacing w:after="0"/>
        <w:ind w:left="-5" w:right="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>- осознанно воспринимать художественное произведение  русской литературы в единстве формы и содержания; адекватно понимать художественный текст и давать его смысловой анализ; интерпретировать прочитанное, устанавливать поле читательских ассоциаций, отбирать произв</w:t>
      </w:r>
      <w:r w:rsidRPr="008134B1">
        <w:rPr>
          <w:rFonts w:ascii="Times New Roman" w:hAnsi="Times New Roman" w:cs="Times New Roman"/>
          <w:sz w:val="24"/>
          <w:szCs w:val="24"/>
        </w:rPr>
        <w:t>е</w:t>
      </w:r>
      <w:r w:rsidRPr="008134B1">
        <w:rPr>
          <w:rFonts w:ascii="Times New Roman" w:hAnsi="Times New Roman" w:cs="Times New Roman"/>
          <w:sz w:val="24"/>
          <w:szCs w:val="24"/>
        </w:rPr>
        <w:t xml:space="preserve">дения для чтения; </w:t>
      </w:r>
    </w:p>
    <w:p w:rsidR="008134B1" w:rsidRPr="008134B1" w:rsidRDefault="008134B1" w:rsidP="008134B1">
      <w:pPr>
        <w:spacing w:after="0"/>
        <w:ind w:left="-5" w:right="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>- воспринимать художественный текст как произведение искусства, послание автора чит</w:t>
      </w:r>
      <w:r w:rsidRPr="008134B1">
        <w:rPr>
          <w:rFonts w:ascii="Times New Roman" w:hAnsi="Times New Roman" w:cs="Times New Roman"/>
          <w:sz w:val="24"/>
          <w:szCs w:val="24"/>
        </w:rPr>
        <w:t>а</w:t>
      </w:r>
      <w:r w:rsidRPr="008134B1">
        <w:rPr>
          <w:rFonts w:ascii="Times New Roman" w:hAnsi="Times New Roman" w:cs="Times New Roman"/>
          <w:sz w:val="24"/>
          <w:szCs w:val="24"/>
        </w:rPr>
        <w:t>телю, современнику и потомку;</w:t>
      </w:r>
    </w:p>
    <w:p w:rsidR="008134B1" w:rsidRPr="008134B1" w:rsidRDefault="008134B1" w:rsidP="008134B1">
      <w:pPr>
        <w:spacing w:after="0"/>
        <w:ind w:left="-5" w:right="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134B1">
        <w:rPr>
          <w:rFonts w:ascii="Times New Roman" w:hAnsi="Times New Roman" w:cs="Times New Roman"/>
          <w:sz w:val="24"/>
          <w:szCs w:val="24"/>
        </w:rPr>
        <w:t>- определять для себя актуальную и перспективную цели чтения художественной литер</w:t>
      </w:r>
      <w:r w:rsidRPr="008134B1">
        <w:rPr>
          <w:rFonts w:ascii="Times New Roman" w:hAnsi="Times New Roman" w:cs="Times New Roman"/>
          <w:sz w:val="24"/>
          <w:szCs w:val="24"/>
        </w:rPr>
        <w:t>а</w:t>
      </w:r>
      <w:r w:rsidRPr="008134B1">
        <w:rPr>
          <w:rFonts w:ascii="Times New Roman" w:hAnsi="Times New Roman" w:cs="Times New Roman"/>
          <w:sz w:val="24"/>
          <w:szCs w:val="24"/>
        </w:rPr>
        <w:t>туры; выбирать произведения для самостоятельного чтения;</w:t>
      </w:r>
      <w:proofErr w:type="gramEnd"/>
    </w:p>
    <w:p w:rsidR="008134B1" w:rsidRPr="008134B1" w:rsidRDefault="008134B1" w:rsidP="008134B1">
      <w:pPr>
        <w:spacing w:after="0"/>
        <w:ind w:left="-5" w:right="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 - выявлять и интерпретировать авторскую позицию, определяя своё к ней отношение, и на этой основе формировать собственные ценностные ориентации;</w:t>
      </w:r>
    </w:p>
    <w:p w:rsidR="008134B1" w:rsidRPr="008134B1" w:rsidRDefault="008134B1" w:rsidP="008134B1">
      <w:pPr>
        <w:spacing w:after="0"/>
        <w:ind w:left="-5" w:right="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 - определять актуальность произведений для читателей разных поколений и вступать в диалог с другими читателями; </w:t>
      </w:r>
    </w:p>
    <w:p w:rsidR="008134B1" w:rsidRPr="008134B1" w:rsidRDefault="008134B1" w:rsidP="008134B1">
      <w:pPr>
        <w:spacing w:after="0"/>
        <w:ind w:left="-5" w:right="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- анализировать и истолковывать произведения разной жанровой природы, </w:t>
      </w:r>
      <w:proofErr w:type="spellStart"/>
      <w:r w:rsidRPr="008134B1">
        <w:rPr>
          <w:rFonts w:ascii="Times New Roman" w:hAnsi="Times New Roman" w:cs="Times New Roman"/>
          <w:sz w:val="24"/>
          <w:szCs w:val="24"/>
        </w:rPr>
        <w:t>аргументир</w:t>
      </w:r>
      <w:r w:rsidRPr="008134B1">
        <w:rPr>
          <w:rFonts w:ascii="Times New Roman" w:hAnsi="Times New Roman" w:cs="Times New Roman"/>
          <w:sz w:val="24"/>
          <w:szCs w:val="24"/>
        </w:rPr>
        <w:t>о</w:t>
      </w:r>
      <w:r w:rsidRPr="008134B1">
        <w:rPr>
          <w:rFonts w:ascii="Times New Roman" w:hAnsi="Times New Roman" w:cs="Times New Roman"/>
          <w:sz w:val="24"/>
          <w:szCs w:val="24"/>
        </w:rPr>
        <w:t>ванно</w:t>
      </w:r>
      <w:proofErr w:type="spellEnd"/>
      <w:r w:rsidRPr="008134B1">
        <w:rPr>
          <w:rFonts w:ascii="Times New Roman" w:hAnsi="Times New Roman" w:cs="Times New Roman"/>
          <w:sz w:val="24"/>
          <w:szCs w:val="24"/>
        </w:rPr>
        <w:t xml:space="preserve"> формулируя своё отношение к </w:t>
      </w:r>
      <w:proofErr w:type="gramStart"/>
      <w:r w:rsidRPr="008134B1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8134B1">
        <w:rPr>
          <w:rFonts w:ascii="Times New Roman" w:hAnsi="Times New Roman" w:cs="Times New Roman"/>
          <w:sz w:val="24"/>
          <w:szCs w:val="24"/>
        </w:rPr>
        <w:t>;</w:t>
      </w:r>
    </w:p>
    <w:p w:rsidR="008134B1" w:rsidRPr="008134B1" w:rsidRDefault="008134B1" w:rsidP="008134B1">
      <w:pPr>
        <w:spacing w:after="0"/>
        <w:ind w:left="-5" w:right="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 - создавать собственный текст аналитического и интерпретирующего характера в разли</w:t>
      </w:r>
      <w:r w:rsidRPr="008134B1">
        <w:rPr>
          <w:rFonts w:ascii="Times New Roman" w:hAnsi="Times New Roman" w:cs="Times New Roman"/>
          <w:sz w:val="24"/>
          <w:szCs w:val="24"/>
        </w:rPr>
        <w:t>ч</w:t>
      </w:r>
      <w:r w:rsidRPr="008134B1">
        <w:rPr>
          <w:rFonts w:ascii="Times New Roman" w:hAnsi="Times New Roman" w:cs="Times New Roman"/>
          <w:sz w:val="24"/>
          <w:szCs w:val="24"/>
        </w:rPr>
        <w:t xml:space="preserve">ных форматах; </w:t>
      </w:r>
    </w:p>
    <w:p w:rsidR="008134B1" w:rsidRPr="008134B1" w:rsidRDefault="008134B1" w:rsidP="008134B1">
      <w:pPr>
        <w:spacing w:after="0"/>
        <w:ind w:left="-5" w:right="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- сопоставлять произведение словесного искусства и его воплощение в других искусствах; </w:t>
      </w:r>
    </w:p>
    <w:p w:rsidR="008134B1" w:rsidRPr="008134B1" w:rsidRDefault="008134B1" w:rsidP="008134B1">
      <w:pPr>
        <w:spacing w:after="0"/>
        <w:ind w:left="-5" w:right="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>- работать с разными источниками информации и владеть основными способами её обр</w:t>
      </w:r>
      <w:r w:rsidRPr="008134B1">
        <w:rPr>
          <w:rFonts w:ascii="Times New Roman" w:hAnsi="Times New Roman" w:cs="Times New Roman"/>
          <w:sz w:val="24"/>
          <w:szCs w:val="24"/>
        </w:rPr>
        <w:t>а</w:t>
      </w:r>
      <w:r w:rsidRPr="008134B1">
        <w:rPr>
          <w:rFonts w:ascii="Times New Roman" w:hAnsi="Times New Roman" w:cs="Times New Roman"/>
          <w:sz w:val="24"/>
          <w:szCs w:val="24"/>
        </w:rPr>
        <w:t xml:space="preserve">ботки и презентации.  </w:t>
      </w:r>
    </w:p>
    <w:p w:rsidR="008134B1" w:rsidRPr="008134B1" w:rsidRDefault="008134B1" w:rsidP="008134B1">
      <w:pPr>
        <w:spacing w:after="0"/>
        <w:ind w:left="-5" w:right="55" w:firstLine="709"/>
        <w:jc w:val="both"/>
        <w:rPr>
          <w:rFonts w:ascii="Times New Roman" w:hAnsi="Times New Roman" w:cs="Times New Roman"/>
          <w:i/>
          <w:sz w:val="24"/>
          <w:szCs w:val="24"/>
          <w:u w:val="single" w:color="000000"/>
        </w:rPr>
      </w:pPr>
      <w:r w:rsidRPr="008134B1">
        <w:rPr>
          <w:rFonts w:ascii="Times New Roman" w:hAnsi="Times New Roman" w:cs="Times New Roman"/>
          <w:i/>
          <w:sz w:val="24"/>
          <w:szCs w:val="24"/>
          <w:u w:val="single" w:color="000000"/>
        </w:rPr>
        <w:t>Выпускник получит возможность научиться:</w:t>
      </w:r>
    </w:p>
    <w:p w:rsidR="008134B1" w:rsidRPr="008134B1" w:rsidRDefault="008134B1" w:rsidP="008134B1">
      <w:pPr>
        <w:spacing w:after="0"/>
        <w:ind w:left="-5" w:right="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>- выбирать путь анализа произведения, адекватный жанрово-родовой природе художес</w:t>
      </w:r>
      <w:r w:rsidRPr="008134B1">
        <w:rPr>
          <w:rFonts w:ascii="Times New Roman" w:hAnsi="Times New Roman" w:cs="Times New Roman"/>
          <w:sz w:val="24"/>
          <w:szCs w:val="24"/>
        </w:rPr>
        <w:t>т</w:t>
      </w:r>
      <w:r w:rsidRPr="008134B1">
        <w:rPr>
          <w:rFonts w:ascii="Times New Roman" w:hAnsi="Times New Roman" w:cs="Times New Roman"/>
          <w:sz w:val="24"/>
          <w:szCs w:val="24"/>
        </w:rPr>
        <w:t>венного текста;</w:t>
      </w:r>
    </w:p>
    <w:p w:rsidR="008134B1" w:rsidRPr="008134B1" w:rsidRDefault="008134B1" w:rsidP="008134B1">
      <w:pPr>
        <w:spacing w:after="0"/>
        <w:ind w:left="-5" w:right="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 - дифференцировать элементы поэтики художественного текста, видеть их художестве</w:t>
      </w:r>
      <w:r w:rsidRPr="008134B1">
        <w:rPr>
          <w:rFonts w:ascii="Times New Roman" w:hAnsi="Times New Roman" w:cs="Times New Roman"/>
          <w:sz w:val="24"/>
          <w:szCs w:val="24"/>
        </w:rPr>
        <w:t>н</w:t>
      </w:r>
      <w:r w:rsidRPr="008134B1">
        <w:rPr>
          <w:rFonts w:ascii="Times New Roman" w:hAnsi="Times New Roman" w:cs="Times New Roman"/>
          <w:sz w:val="24"/>
          <w:szCs w:val="24"/>
        </w:rPr>
        <w:t>ную и смысловую функцию;</w:t>
      </w:r>
    </w:p>
    <w:p w:rsidR="008134B1" w:rsidRPr="008134B1" w:rsidRDefault="008134B1" w:rsidP="008134B1">
      <w:pPr>
        <w:spacing w:after="0"/>
        <w:ind w:left="-5" w:right="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 - сопоставлять «чужие» тексты интерпретирующего характера, </w:t>
      </w:r>
      <w:proofErr w:type="spellStart"/>
      <w:r w:rsidRPr="008134B1">
        <w:rPr>
          <w:rFonts w:ascii="Times New Roman" w:hAnsi="Times New Roman" w:cs="Times New Roman"/>
          <w:sz w:val="24"/>
          <w:szCs w:val="24"/>
        </w:rPr>
        <w:t>аргументированно</w:t>
      </w:r>
      <w:proofErr w:type="spellEnd"/>
      <w:r w:rsidRPr="008134B1">
        <w:rPr>
          <w:rFonts w:ascii="Times New Roman" w:hAnsi="Times New Roman" w:cs="Times New Roman"/>
          <w:sz w:val="24"/>
          <w:szCs w:val="24"/>
        </w:rPr>
        <w:t xml:space="preserve"> оцен</w:t>
      </w:r>
      <w:r w:rsidRPr="008134B1">
        <w:rPr>
          <w:rFonts w:ascii="Times New Roman" w:hAnsi="Times New Roman" w:cs="Times New Roman"/>
          <w:sz w:val="24"/>
          <w:szCs w:val="24"/>
        </w:rPr>
        <w:t>и</w:t>
      </w:r>
      <w:r w:rsidRPr="008134B1">
        <w:rPr>
          <w:rFonts w:ascii="Times New Roman" w:hAnsi="Times New Roman" w:cs="Times New Roman"/>
          <w:sz w:val="24"/>
          <w:szCs w:val="24"/>
        </w:rPr>
        <w:t xml:space="preserve">вать их; </w:t>
      </w:r>
    </w:p>
    <w:p w:rsidR="008134B1" w:rsidRPr="008134B1" w:rsidRDefault="008134B1" w:rsidP="008134B1">
      <w:pPr>
        <w:spacing w:after="0"/>
        <w:ind w:left="-5" w:right="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lastRenderedPageBreak/>
        <w:t>- оценивать интерпретацию художественного текста, созданную средствами других и</w:t>
      </w:r>
      <w:r w:rsidRPr="008134B1">
        <w:rPr>
          <w:rFonts w:ascii="Times New Roman" w:hAnsi="Times New Roman" w:cs="Times New Roman"/>
          <w:sz w:val="24"/>
          <w:szCs w:val="24"/>
        </w:rPr>
        <w:t>с</w:t>
      </w:r>
      <w:r w:rsidRPr="008134B1">
        <w:rPr>
          <w:rFonts w:ascii="Times New Roman" w:hAnsi="Times New Roman" w:cs="Times New Roman"/>
          <w:sz w:val="24"/>
          <w:szCs w:val="24"/>
        </w:rPr>
        <w:t>кусств;</w:t>
      </w:r>
    </w:p>
    <w:p w:rsidR="008134B1" w:rsidRPr="008134B1" w:rsidRDefault="008134B1" w:rsidP="008134B1">
      <w:pPr>
        <w:spacing w:after="0"/>
        <w:ind w:left="-5" w:right="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>- создавать собственную интерпретацию изученного текста средствами других искусств;</w:t>
      </w:r>
    </w:p>
    <w:p w:rsidR="008134B1" w:rsidRPr="008134B1" w:rsidRDefault="008134B1" w:rsidP="008134B1">
      <w:pPr>
        <w:spacing w:after="0"/>
        <w:ind w:left="-5" w:right="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 xml:space="preserve"> - сопоставлять произведения русской и мировой литературы самостоятельно (или под р</w:t>
      </w:r>
      <w:r w:rsidRPr="008134B1">
        <w:rPr>
          <w:rFonts w:ascii="Times New Roman" w:hAnsi="Times New Roman" w:cs="Times New Roman"/>
          <w:sz w:val="24"/>
          <w:szCs w:val="24"/>
        </w:rPr>
        <w:t>у</w:t>
      </w:r>
      <w:r w:rsidRPr="008134B1">
        <w:rPr>
          <w:rFonts w:ascii="Times New Roman" w:hAnsi="Times New Roman" w:cs="Times New Roman"/>
          <w:sz w:val="24"/>
          <w:szCs w:val="24"/>
        </w:rPr>
        <w:t xml:space="preserve">ководством учителя), определяя линии сопоставления, выбирая аспект для сопоставительного анализа; </w:t>
      </w:r>
    </w:p>
    <w:p w:rsidR="008134B1" w:rsidRPr="008134B1" w:rsidRDefault="008134B1" w:rsidP="008134B1">
      <w:pPr>
        <w:spacing w:after="0"/>
        <w:ind w:left="-5" w:right="5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hAnsi="Times New Roman" w:cs="Times New Roman"/>
          <w:sz w:val="24"/>
          <w:szCs w:val="24"/>
        </w:rPr>
        <w:t>- вести самостоятельную проектно-исследовательскую деятельность и оформлять её р</w:t>
      </w:r>
      <w:r w:rsidRPr="008134B1">
        <w:rPr>
          <w:rFonts w:ascii="Times New Roman" w:hAnsi="Times New Roman" w:cs="Times New Roman"/>
          <w:sz w:val="24"/>
          <w:szCs w:val="24"/>
        </w:rPr>
        <w:t>е</w:t>
      </w:r>
      <w:r w:rsidRPr="008134B1">
        <w:rPr>
          <w:rFonts w:ascii="Times New Roman" w:hAnsi="Times New Roman" w:cs="Times New Roman"/>
          <w:sz w:val="24"/>
          <w:szCs w:val="24"/>
        </w:rPr>
        <w:t>зультаты в разных форматах (работа исследовательского характера, реферат, проект).</w:t>
      </w:r>
    </w:p>
    <w:p w:rsidR="008134B1" w:rsidRPr="008134B1" w:rsidRDefault="008134B1" w:rsidP="008134B1">
      <w:pPr>
        <w:spacing w:after="0"/>
        <w:ind w:left="10020"/>
        <w:rPr>
          <w:rFonts w:ascii="Times New Roman" w:hAnsi="Times New Roman" w:cs="Times New Roman"/>
          <w:sz w:val="24"/>
          <w:szCs w:val="24"/>
        </w:rPr>
      </w:pPr>
      <w:r w:rsidRPr="008134B1"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8134B1" w:rsidRPr="008134B1" w:rsidRDefault="008134B1" w:rsidP="008134B1">
      <w:pPr>
        <w:rPr>
          <w:rFonts w:ascii="Times New Roman" w:hAnsi="Times New Roman" w:cs="Times New Roman"/>
          <w:sz w:val="24"/>
          <w:szCs w:val="24"/>
        </w:rPr>
        <w:sectPr w:rsidR="008134B1" w:rsidRPr="008134B1">
          <w:pgSz w:w="11900" w:h="16838"/>
          <w:pgMar w:top="704" w:right="846" w:bottom="472" w:left="900" w:header="0" w:footer="0" w:gutter="0"/>
          <w:cols w:space="720" w:equalWidth="0">
            <w:col w:w="10160"/>
          </w:cols>
        </w:sectPr>
      </w:pPr>
    </w:p>
    <w:p w:rsidR="00B57B34" w:rsidRDefault="00B57B34" w:rsidP="00B57B34">
      <w:pPr>
        <w:tabs>
          <w:tab w:val="center" w:pos="5477"/>
        </w:tabs>
        <w:spacing w:after="0" w:line="240" w:lineRule="auto"/>
        <w:ind w:left="347" w:right="56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DA9" w:rsidRPr="00F417CB" w:rsidRDefault="00F417CB" w:rsidP="00F417CB">
      <w:pPr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17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2. </w:t>
      </w:r>
      <w:r w:rsidR="004F0DA9" w:rsidRPr="00F417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учебной программы</w:t>
      </w:r>
      <w:r w:rsidRPr="00F417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4F0DA9" w:rsidRPr="000142FE" w:rsidRDefault="004F0DA9" w:rsidP="004F0D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DA9" w:rsidRPr="00637A33" w:rsidRDefault="004F0DA9" w:rsidP="004F0DA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637A33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Русская литература 19 века 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- 8 </w:t>
      </w:r>
      <w:r w:rsidRPr="00637A33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часов.</w:t>
      </w:r>
    </w:p>
    <w:p w:rsidR="004F0DA9" w:rsidRDefault="004F0DA9" w:rsidP="004F0DA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0E4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Александр Сергеевич Пушкин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- 2ч.</w:t>
      </w:r>
    </w:p>
    <w:p w:rsidR="004F0DA9" w:rsidRPr="004F0DA9" w:rsidRDefault="004F0DA9" w:rsidP="004F0D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E45">
        <w:rPr>
          <w:rFonts w:ascii="Times New Roman" w:eastAsia="Times New Roman" w:hAnsi="Times New Roman" w:cs="Times New Roman"/>
          <w:sz w:val="28"/>
          <w:szCs w:val="28"/>
          <w:lang w:eastAsia="ru-RU"/>
        </w:rPr>
        <w:t>«Пиковая дама»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Слияние гражданских, философских и личных мотивов. Разв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тие реализма в прозе.</w:t>
      </w:r>
      <w:r w:rsidR="003A7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Проблема «человек и судьба» в идейном содержании пр</w:t>
      </w:r>
      <w:r w:rsidR="003A718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A718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изведения. Композиция, смысл названия. Система образов-персонажей.</w:t>
      </w:r>
    </w:p>
    <w:p w:rsidR="004F0DA9" w:rsidRPr="00EE4B01" w:rsidRDefault="004F0DA9" w:rsidP="004F0DA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4B0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Своеобразие поэтической речи.</w:t>
      </w:r>
      <w:r w:rsidRPr="00EE4B01">
        <w:rPr>
          <w:b/>
          <w:u w:val="single"/>
        </w:rPr>
        <w:t xml:space="preserve"> </w:t>
      </w:r>
      <w:r w:rsidRPr="00EE4B0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Художественные средства выразительности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1 ч.</w:t>
      </w:r>
    </w:p>
    <w:p w:rsidR="004F0DA9" w:rsidRDefault="004F0DA9" w:rsidP="004F0DA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4B0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Поэты Пушкинской поры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2 ч.</w:t>
      </w:r>
    </w:p>
    <w:p w:rsidR="004F0DA9" w:rsidRDefault="004F0DA9" w:rsidP="004F0D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B01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Баратынский, Батюшков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их стихотворения разных жанров.</w:t>
      </w:r>
    </w:p>
    <w:p w:rsidR="004F0DA9" w:rsidRDefault="004F0DA9" w:rsidP="004F0D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 Давыдов</w:t>
      </w:r>
      <w:r w:rsidRPr="00EE4B01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Отражение войны 1812 года в творчестве.</w:t>
      </w:r>
      <w:r w:rsidR="003A7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Эмоциональное богатство русской поэзии. Многообразие талантов.</w:t>
      </w:r>
    </w:p>
    <w:p w:rsidR="004F0DA9" w:rsidRDefault="004F0DA9" w:rsidP="004F0DA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53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Р.р.  Анализ 1-го стихотворения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4F0DA9" w:rsidRDefault="004F0DA9" w:rsidP="004F0DA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 1 «</w:t>
      </w:r>
      <w:r w:rsidRPr="00D056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Костюмы пушкинской поры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- 1 ч. </w:t>
      </w:r>
    </w:p>
    <w:p w:rsidR="004F0DA9" w:rsidRDefault="004F0DA9" w:rsidP="004F0DA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535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М.Ю. Лермонтов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2 ч.</w:t>
      </w:r>
    </w:p>
    <w:p w:rsidR="004F0DA9" w:rsidRPr="00094BAF" w:rsidRDefault="004F0DA9" w:rsidP="004F0D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4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094BA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Маскарад»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</w:t>
      </w:r>
      <w:r w:rsidRPr="00094BAF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94BA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раматическое произведение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94BA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драматических пр</w:t>
      </w:r>
      <w:r w:rsidRPr="00094BA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94BA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изведений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94BA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Изображение героев в драматических произведениях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F0DA9" w:rsidRPr="00094BAF" w:rsidRDefault="004F0DA9" w:rsidP="004F0DA9">
      <w:pPr>
        <w:spacing w:after="0" w:line="240" w:lineRule="auto"/>
        <w:ind w:right="567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94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Р.р.</w:t>
      </w:r>
      <w:r w:rsidRPr="00094BA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Анализ эпизода. Характеристика литературного персонажа.</w:t>
      </w:r>
    </w:p>
    <w:p w:rsidR="004F0DA9" w:rsidRDefault="004F0DA9" w:rsidP="004F0DA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:rsidR="004F0DA9" w:rsidRPr="00637A33" w:rsidRDefault="004F0DA9" w:rsidP="004F0DA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637A33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Русская литература 20 века – 8 часов.</w:t>
      </w:r>
    </w:p>
    <w:p w:rsidR="004F0DA9" w:rsidRPr="00094BAF" w:rsidRDefault="004F0DA9" w:rsidP="004F0DA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4BA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Иван Алексеевич Бунин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- 2 ч.</w:t>
      </w:r>
    </w:p>
    <w:p w:rsidR="004F0DA9" w:rsidRDefault="004F0DA9" w:rsidP="004F0DA9">
      <w:pPr>
        <w:ind w:righ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Цикл рассказов «Тёмные аллеи». Печальная история любви</w:t>
      </w:r>
      <w:r w:rsidR="003A7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людей из ра</w:t>
      </w:r>
      <w:r w:rsidR="003A718D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3A718D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социальных слоев. «Поэзия» и «проза» русской усадьбы</w:t>
      </w:r>
      <w:proofErr w:type="gramStart"/>
      <w:r w:rsidR="003A71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94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End"/>
      <w:r w:rsidRPr="00094BA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Лиризм пов</w:t>
      </w:r>
      <w:r w:rsidRPr="00094BA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94BA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ствования.</w:t>
      </w:r>
    </w:p>
    <w:p w:rsidR="004F0DA9" w:rsidRDefault="004F0DA9" w:rsidP="004F0DA9">
      <w:pPr>
        <w:ind w:righ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 2 «</w:t>
      </w:r>
      <w:r w:rsidRPr="00D056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любви в творчестве И.А. Бунина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B20739" w:rsidRDefault="00B20739" w:rsidP="004F0DA9">
      <w:pPr>
        <w:ind w:right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4F0DA9" w:rsidRPr="00094BAF" w:rsidRDefault="004F0DA9" w:rsidP="004F0DA9">
      <w:pPr>
        <w:ind w:right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Михаил Афанасьевич Булгаков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94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 ч.</w:t>
      </w:r>
    </w:p>
    <w:p w:rsidR="004F0DA9" w:rsidRPr="00094BAF" w:rsidRDefault="004F0DA9" w:rsidP="004F0D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94BA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Записки юно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врача»</w:t>
      </w:r>
      <w:r w:rsidRPr="00094BAF">
        <w:rPr>
          <w:rFonts w:ascii="Times New Roman" w:eastAsia="Times New Roman" w:hAnsi="Times New Roman" w:cs="Times New Roman"/>
          <w:sz w:val="28"/>
          <w:szCs w:val="28"/>
          <w:lang w:eastAsia="ru-RU"/>
        </w:rPr>
        <w:t>. Изображение условий труда сельского врача. Обра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 вр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га. Сатирическая повесть  «Роковые яйца»</w:t>
      </w:r>
      <w:r w:rsidRPr="00094B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E4F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Смысл названия. Поэтика Булгакова-сатирика. Фантастика, сатира, условность (понятия).</w:t>
      </w:r>
    </w:p>
    <w:p w:rsidR="004F0DA9" w:rsidRPr="00DD39D7" w:rsidRDefault="004F0DA9" w:rsidP="004F0DA9">
      <w:pPr>
        <w:spacing w:after="0" w:line="240" w:lineRule="auto"/>
        <w:ind w:right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39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Приёмы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сатиры в повести «Роковые яйца</w:t>
      </w:r>
      <w:r w:rsidRPr="00DD39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DD39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F0DA9" w:rsidRPr="00DD39D7" w:rsidRDefault="004F0DA9" w:rsidP="004F0DA9">
      <w:pPr>
        <w:spacing w:after="0" w:line="240" w:lineRule="auto"/>
        <w:ind w:right="567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39D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Михаил Александрович  Шолохов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1</w:t>
      </w:r>
      <w:r w:rsidRPr="00DD39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ч.</w:t>
      </w:r>
    </w:p>
    <w:p w:rsidR="004F0DA9" w:rsidRPr="007756C0" w:rsidRDefault="004F0DA9" w:rsidP="004F0D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9D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о писателе.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«Донские рассказы». Картины Гражданской войны в расск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зах.</w:t>
      </w:r>
      <w:r w:rsidR="00775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E4F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Герои Шолохова и  их судьбы. </w:t>
      </w:r>
      <w:r w:rsidRPr="000142F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Р.р.</w:t>
      </w:r>
      <w:r w:rsidRPr="000142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Лексический </w:t>
      </w:r>
      <w:r w:rsidRPr="000142F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анализ текста.</w:t>
      </w:r>
    </w:p>
    <w:p w:rsidR="004F0DA9" w:rsidRPr="00355310" w:rsidRDefault="002D55E4" w:rsidP="004F0DA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П</w:t>
      </w:r>
      <w:r w:rsidR="004F0DA9" w:rsidRPr="00355310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оэтическая школа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 xml:space="preserve"> России.</w:t>
      </w:r>
      <w:r w:rsidR="004F0D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– 3</w:t>
      </w:r>
      <w:r w:rsidR="004F0DA9" w:rsidRPr="0035531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ч.</w:t>
      </w:r>
    </w:p>
    <w:p w:rsidR="004F0DA9" w:rsidRDefault="004F0DA9" w:rsidP="004F0D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М.В. Исаковский.</w:t>
      </w:r>
    </w:p>
    <w:p w:rsidR="004F0DA9" w:rsidRPr="00355310" w:rsidRDefault="002D55E4" w:rsidP="004F0D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4F0DA9" w:rsidRPr="00355310">
        <w:rPr>
          <w:rFonts w:ascii="Times New Roman" w:eastAsia="Calibri" w:hAnsi="Times New Roman" w:cs="Times New Roman"/>
          <w:sz w:val="28"/>
          <w:szCs w:val="28"/>
          <w:lang w:eastAsia="ru-RU"/>
        </w:rPr>
        <w:t>траницы жизни и творчества М.В. Исаковского. Поэт-песенник.</w:t>
      </w:r>
    </w:p>
    <w:p w:rsidR="004F0DA9" w:rsidRPr="00355310" w:rsidRDefault="004F0DA9" w:rsidP="004F0D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553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А.Т. Твардовский. </w:t>
      </w:r>
    </w:p>
    <w:p w:rsidR="004F0DA9" w:rsidRPr="00355310" w:rsidRDefault="004F0DA9" w:rsidP="004F0D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55310">
        <w:rPr>
          <w:rFonts w:ascii="Times New Roman" w:eastAsia="Calibri" w:hAnsi="Times New Roman" w:cs="Times New Roman"/>
          <w:sz w:val="28"/>
          <w:szCs w:val="28"/>
          <w:lang w:eastAsia="ru-RU"/>
        </w:rPr>
        <w:t>Тема «большой и малой» родины  в его творчестве. Великая Отечественная во</w:t>
      </w:r>
      <w:r w:rsidRPr="00355310">
        <w:rPr>
          <w:rFonts w:ascii="Times New Roman" w:eastAsia="Calibri" w:hAnsi="Times New Roman" w:cs="Times New Roman"/>
          <w:sz w:val="28"/>
          <w:szCs w:val="28"/>
          <w:lang w:eastAsia="ru-RU"/>
        </w:rPr>
        <w:t>й</w:t>
      </w:r>
      <w:r w:rsidRPr="00355310">
        <w:rPr>
          <w:rFonts w:ascii="Times New Roman" w:eastAsia="Calibri" w:hAnsi="Times New Roman" w:cs="Times New Roman"/>
          <w:sz w:val="28"/>
          <w:szCs w:val="28"/>
          <w:lang w:eastAsia="ru-RU"/>
        </w:rPr>
        <w:t>на в стихах Твардовского.</w:t>
      </w:r>
    </w:p>
    <w:p w:rsidR="004F0DA9" w:rsidRDefault="004F0DA9" w:rsidP="004F0D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553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Н.И. </w:t>
      </w:r>
      <w:proofErr w:type="spellStart"/>
      <w:r w:rsidRPr="00355310">
        <w:rPr>
          <w:rFonts w:ascii="Times New Roman" w:eastAsia="Calibri" w:hAnsi="Times New Roman" w:cs="Times New Roman"/>
          <w:sz w:val="28"/>
          <w:szCs w:val="28"/>
          <w:lang w:eastAsia="ru-RU"/>
        </w:rPr>
        <w:t>Рыленков</w:t>
      </w:r>
      <w:proofErr w:type="spellEnd"/>
      <w:r w:rsidRPr="003553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4F0DA9" w:rsidRPr="00355310" w:rsidRDefault="004F0DA9" w:rsidP="004F0D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553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История родного края в произведениях Н.И. </w:t>
      </w:r>
      <w:proofErr w:type="spellStart"/>
      <w:r w:rsidRPr="00355310">
        <w:rPr>
          <w:rFonts w:ascii="Times New Roman" w:eastAsia="Calibri" w:hAnsi="Times New Roman" w:cs="Times New Roman"/>
          <w:sz w:val="28"/>
          <w:szCs w:val="28"/>
          <w:lang w:eastAsia="ru-RU"/>
        </w:rPr>
        <w:t>Рыленкова</w:t>
      </w:r>
      <w:proofErr w:type="spellEnd"/>
      <w:r w:rsidRPr="003553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Поэтический календарь природы Смоленщины в его поэзии. </w:t>
      </w:r>
    </w:p>
    <w:p w:rsidR="004F0DA9" w:rsidRDefault="004F0DA9" w:rsidP="004F0D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55310">
        <w:rPr>
          <w:rFonts w:ascii="Times New Roman" w:eastAsia="Calibri" w:hAnsi="Times New Roman" w:cs="Times New Roman"/>
          <w:sz w:val="28"/>
          <w:szCs w:val="28"/>
          <w:lang w:eastAsia="ru-RU"/>
        </w:rPr>
        <w:t>Использование фольклорных жанров в творчестве поэтов.</w:t>
      </w:r>
    </w:p>
    <w:p w:rsidR="004F0DA9" w:rsidRPr="00355310" w:rsidRDefault="004F0DA9" w:rsidP="004F0DA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55310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Песни М. Исаковского и Н.И. </w:t>
      </w:r>
      <w:proofErr w:type="spellStart"/>
      <w:r w:rsidRPr="00355310">
        <w:rPr>
          <w:rFonts w:ascii="Times New Roman" w:eastAsia="Calibri" w:hAnsi="Times New Roman" w:cs="Times New Roman"/>
          <w:sz w:val="28"/>
          <w:szCs w:val="28"/>
          <w:lang w:eastAsia="ru-RU"/>
        </w:rPr>
        <w:t>Рыленкова</w:t>
      </w:r>
      <w:proofErr w:type="spellEnd"/>
      <w:r w:rsidRPr="00355310">
        <w:rPr>
          <w:rFonts w:ascii="Times New Roman" w:eastAsia="Calibri" w:hAnsi="Times New Roman" w:cs="Times New Roman"/>
          <w:sz w:val="28"/>
          <w:szCs w:val="28"/>
          <w:lang w:eastAsia="ru-RU"/>
        </w:rPr>
        <w:t>, ставшие народными. Современная п</w:t>
      </w:r>
      <w:r w:rsidRPr="0035531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355310">
        <w:rPr>
          <w:rFonts w:ascii="Times New Roman" w:eastAsia="Calibri" w:hAnsi="Times New Roman" w:cs="Times New Roman"/>
          <w:sz w:val="28"/>
          <w:szCs w:val="28"/>
          <w:lang w:eastAsia="ru-RU"/>
        </w:rPr>
        <w:t>эзия Смоленского края. Традиции и новаторство.</w:t>
      </w:r>
    </w:p>
    <w:p w:rsidR="004F0DA9" w:rsidRDefault="004F0DA9" w:rsidP="004F0DA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Промежуточная аттестация – 1ч.</w:t>
      </w:r>
    </w:p>
    <w:p w:rsidR="00B53D68" w:rsidRPr="007051C2" w:rsidRDefault="004F0DA9" w:rsidP="007051C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53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Повторение </w:t>
      </w:r>
      <w:proofErr w:type="gramStart"/>
      <w:r w:rsidRPr="003553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изученного</w:t>
      </w:r>
      <w:proofErr w:type="gramEnd"/>
      <w:r w:rsidRPr="003553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9</w:t>
      </w:r>
      <w:r w:rsidR="007756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553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классе</w:t>
      </w:r>
      <w:r w:rsidR="007756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B53D68" w:rsidRDefault="00B53D68" w:rsidP="000142FE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407FC" w:rsidRDefault="005407FC" w:rsidP="00B20739">
      <w:pPr>
        <w:tabs>
          <w:tab w:val="left" w:pos="4019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53D68" w:rsidRPr="00B67FEC" w:rsidRDefault="00E129B6" w:rsidP="00E129B6">
      <w:pPr>
        <w:tabs>
          <w:tab w:val="left" w:pos="1356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ab/>
      </w:r>
    </w:p>
    <w:p w:rsidR="00F417CB" w:rsidRPr="00B67FEC" w:rsidRDefault="00F417CB" w:rsidP="00F417CB">
      <w:pPr>
        <w:pStyle w:val="a5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B67FEC">
        <w:rPr>
          <w:rFonts w:ascii="Times New Roman" w:hAnsi="Times New Roman"/>
          <w:b/>
          <w:sz w:val="28"/>
          <w:szCs w:val="28"/>
        </w:rPr>
        <w:t>Раздел 3.Тематическое планирование с указанием количества часов, отводимых на освоение каждой темы</w:t>
      </w:r>
    </w:p>
    <w:p w:rsidR="00F417CB" w:rsidRDefault="00F417CB" w:rsidP="00F417CB">
      <w:pPr>
        <w:pStyle w:val="a5"/>
        <w:rPr>
          <w:rFonts w:ascii="Times New Roman" w:hAnsi="Times New Roman"/>
          <w:b/>
          <w:sz w:val="24"/>
          <w:szCs w:val="24"/>
        </w:rPr>
      </w:pPr>
    </w:p>
    <w:p w:rsidR="00F417CB" w:rsidRDefault="00F417CB" w:rsidP="00F417CB">
      <w:pPr>
        <w:pStyle w:val="a5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2"/>
        <w:gridCol w:w="6804"/>
        <w:gridCol w:w="1525"/>
      </w:tblGrid>
      <w:tr w:rsidR="00F417CB" w:rsidTr="000223C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7CB" w:rsidRDefault="00F417CB" w:rsidP="00DA1D5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F417CB" w:rsidRDefault="00F417CB" w:rsidP="00DA1D5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7CB" w:rsidRDefault="00F417CB" w:rsidP="00DA1D5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Наименование раздела курса, темы урока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7CB" w:rsidRDefault="00F417CB" w:rsidP="00DA1D5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F417CB" w:rsidTr="000223C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CB" w:rsidRDefault="00F417CB" w:rsidP="00DA1D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F417CB" w:rsidRDefault="00F417CB" w:rsidP="00DA1D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F417CB" w:rsidRDefault="00F417CB" w:rsidP="00DA1D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F417CB" w:rsidRDefault="00F417CB" w:rsidP="00DA1D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  <w:r w:rsidR="000223C6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7CB" w:rsidRPr="00165D05" w:rsidRDefault="00F417CB" w:rsidP="00DA1D58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65D05">
              <w:rPr>
                <w:rFonts w:ascii="Times New Roman" w:hAnsi="Times New Roman"/>
                <w:b/>
                <w:sz w:val="28"/>
                <w:szCs w:val="28"/>
              </w:rPr>
              <w:t>Раздел: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Русская литература 19 века.</w:t>
            </w:r>
          </w:p>
          <w:p w:rsidR="00F417CB" w:rsidRPr="00F417CB" w:rsidRDefault="00F417CB" w:rsidP="00F41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17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 Сергеевич Пушкин</w:t>
            </w:r>
          </w:p>
          <w:p w:rsidR="00F417CB" w:rsidRDefault="00F417CB" w:rsidP="00F417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E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«Пиковая дама»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Слияние гражданских, философских и личных мотивов. Развитие реализма в прозе. Пр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блема «человек и судьба» в идейном содержании пр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изведения. Композиция, смысл названия. Система 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разов-персонажей.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7CB" w:rsidRDefault="000223C6" w:rsidP="00DA1D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8ч.</w:t>
            </w:r>
          </w:p>
          <w:p w:rsidR="00F417CB" w:rsidRDefault="00F417CB" w:rsidP="00DA1D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17CB" w:rsidRDefault="00F417CB" w:rsidP="00DA1D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417CB" w:rsidTr="000223C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CB" w:rsidRDefault="00F417CB" w:rsidP="00DA1D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0223C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7CB" w:rsidRPr="00165D05" w:rsidRDefault="00F417CB" w:rsidP="00F417C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417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Своеобразие поэтической речи.</w:t>
            </w:r>
            <w:r w:rsidRPr="00F417CB">
              <w:t xml:space="preserve"> </w:t>
            </w:r>
            <w:r w:rsidRPr="00F417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Художественные средства выразительности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7CB" w:rsidRDefault="00F417CB" w:rsidP="00DA1D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17CB" w:rsidTr="000223C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CB" w:rsidRPr="000223C6" w:rsidRDefault="00F417CB" w:rsidP="00DA1D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223C6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0223C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7CB" w:rsidRPr="000223C6" w:rsidRDefault="00F417CB" w:rsidP="00F41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3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Поэты Пушкинской поры</w:t>
            </w:r>
          </w:p>
          <w:p w:rsidR="00F417CB" w:rsidRPr="000223C6" w:rsidRDefault="00F417CB" w:rsidP="00022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3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Баратынский, Батюшков, их стихотворения разных жанров.</w:t>
            </w:r>
            <w:r w:rsidR="00C941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223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Давыдов. Отражение войны 1812 года в творчестве. Эмоциональное богатство русской поэзии. Многообразие талантов.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7CB" w:rsidRDefault="000223C6" w:rsidP="00DA1D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23C6" w:rsidTr="000223C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C6" w:rsidRPr="000223C6" w:rsidRDefault="000223C6" w:rsidP="00DA1D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223C6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C6" w:rsidRPr="000223C6" w:rsidRDefault="000223C6" w:rsidP="00022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3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Р.р.  Анализ 1-го стихотворения.</w:t>
            </w:r>
          </w:p>
          <w:p w:rsidR="000223C6" w:rsidRPr="000223C6" w:rsidRDefault="000223C6" w:rsidP="00F417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C6" w:rsidRDefault="000223C6" w:rsidP="00DA1D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23C6" w:rsidTr="000223C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C6" w:rsidRPr="000223C6" w:rsidRDefault="000223C6" w:rsidP="00DA1D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6.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C6" w:rsidRPr="000223C6" w:rsidRDefault="000223C6" w:rsidP="00022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3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0223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«Костюмы пушкинской поры»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C6" w:rsidRDefault="000223C6" w:rsidP="00DA1D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23C6" w:rsidTr="000223C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C6" w:rsidRPr="000223C6" w:rsidRDefault="000223C6" w:rsidP="00DA1D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7.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C6" w:rsidRPr="000223C6" w:rsidRDefault="000223C6" w:rsidP="00022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3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М.Ю. Лермонтов</w:t>
            </w:r>
            <w:proofErr w:type="gramStart"/>
            <w:r w:rsidRPr="000223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</w:p>
          <w:p w:rsidR="000223C6" w:rsidRPr="000223C6" w:rsidRDefault="000223C6" w:rsidP="00022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B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094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Маскарад»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как</w:t>
            </w:r>
            <w:r w:rsidRPr="00094BAF"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094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раматическое произведение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094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</w:t>
            </w:r>
            <w:r w:rsidRPr="00094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94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бенности драматических произведений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094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Изображение героев в драматических произведениях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C6" w:rsidRDefault="000223C6" w:rsidP="00DA1D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23C6" w:rsidTr="000223C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C6" w:rsidRPr="000223C6" w:rsidRDefault="000223C6" w:rsidP="00DA1D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8.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C6" w:rsidRDefault="000223C6" w:rsidP="000223C6">
            <w:pPr>
              <w:spacing w:after="0" w:line="240" w:lineRule="auto"/>
              <w:ind w:right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3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Р.р. Анализ эпизода. Характеристика литерату</w:t>
            </w:r>
            <w:r w:rsidRPr="000223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0223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 персонажа.</w:t>
            </w:r>
          </w:p>
          <w:p w:rsidR="00B67FEC" w:rsidRPr="000223C6" w:rsidRDefault="00B67FEC" w:rsidP="000223C6">
            <w:pPr>
              <w:spacing w:after="0" w:line="240" w:lineRule="auto"/>
              <w:ind w:right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C6" w:rsidRDefault="000223C6" w:rsidP="00DA1D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17CB" w:rsidTr="000223C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CB" w:rsidRDefault="00C941BD" w:rsidP="00DA1D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  <w:p w:rsidR="00C941BD" w:rsidRDefault="00C941BD" w:rsidP="00DA1D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941BD" w:rsidRDefault="00C941BD" w:rsidP="00DA1D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9</w:t>
            </w:r>
          </w:p>
          <w:p w:rsidR="00F417CB" w:rsidRDefault="00F417CB" w:rsidP="00DA1D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F417CB" w:rsidRDefault="00F417CB" w:rsidP="00DA1D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F417CB" w:rsidRDefault="00F417CB" w:rsidP="00DA1D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F417CB" w:rsidRDefault="00F417CB" w:rsidP="00DA1D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7CB" w:rsidRPr="00165D05" w:rsidRDefault="00F417CB" w:rsidP="00DA1D58">
            <w:pPr>
              <w:pStyle w:val="a5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65D05">
              <w:rPr>
                <w:rFonts w:ascii="Times New Roman" w:hAnsi="Times New Roman"/>
                <w:b/>
                <w:sz w:val="28"/>
                <w:szCs w:val="28"/>
              </w:rPr>
              <w:t>Раздел: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Русская литература 20 века.</w:t>
            </w:r>
          </w:p>
          <w:p w:rsidR="000223C6" w:rsidRPr="000223C6" w:rsidRDefault="000223C6" w:rsidP="00022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3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 Алексеевич Бунин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0223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F417CB" w:rsidRDefault="000223C6" w:rsidP="000223C6">
            <w:pPr>
              <w:ind w:right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Цикл рассказов «Тёмные аллеи». Печальная 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тория любви людей из разных социальных слоев. «Поэзия» и «проза» русской усадьбы.</w:t>
            </w:r>
            <w:r w:rsidRPr="00094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Лиризм п</w:t>
            </w:r>
            <w:r w:rsidRPr="00094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94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вествования.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C6" w:rsidRDefault="00F417CB" w:rsidP="00DA1D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0223C6">
              <w:rPr>
                <w:rFonts w:ascii="Times New Roman" w:hAnsi="Times New Roman"/>
                <w:sz w:val="24"/>
                <w:szCs w:val="24"/>
              </w:rPr>
              <w:t>ч.</w:t>
            </w:r>
          </w:p>
          <w:p w:rsidR="000223C6" w:rsidRDefault="000223C6" w:rsidP="000223C6"/>
          <w:p w:rsidR="00F417CB" w:rsidRPr="000223C6" w:rsidRDefault="000223C6" w:rsidP="00022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</w:t>
            </w:r>
          </w:p>
        </w:tc>
      </w:tr>
      <w:tr w:rsidR="000223C6" w:rsidTr="000223C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C6" w:rsidRDefault="000223C6" w:rsidP="00DA1D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C941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C6" w:rsidRDefault="000223C6" w:rsidP="000223C6">
            <w:pPr>
              <w:ind w:right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3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 2 «Тема любви в творчестве И.А. Бунина»</w:t>
            </w:r>
          </w:p>
          <w:p w:rsidR="002D55E4" w:rsidRPr="00165D05" w:rsidRDefault="002D55E4" w:rsidP="000223C6">
            <w:pPr>
              <w:ind w:right="567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C6" w:rsidRDefault="000223C6" w:rsidP="00DA1D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223C6" w:rsidTr="000223C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3C6" w:rsidRPr="000223C6" w:rsidRDefault="000223C6" w:rsidP="00DA1D5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</w:t>
            </w:r>
            <w:r w:rsidR="00C941BD"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E4" w:rsidRPr="002D55E4" w:rsidRDefault="002D55E4" w:rsidP="002D55E4">
            <w:pPr>
              <w:ind w:right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5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Михаил Афанасьевич Булгаков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D55E4" w:rsidRPr="00094BAF" w:rsidRDefault="002D55E4" w:rsidP="002D5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094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Записки юно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врача»</w:t>
            </w:r>
            <w:r w:rsidRPr="00094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Изображение условий труда сельского врача. Обра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 врага. Сатирическая повесть  «Роковые яйца»</w:t>
            </w:r>
            <w:r w:rsidRPr="00094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Смысл названия. Поэтика Булгакова-сатирика. Фантастика, сатира, условность (понятия).</w:t>
            </w:r>
          </w:p>
          <w:p w:rsidR="000223C6" w:rsidRPr="000223C6" w:rsidRDefault="002D55E4" w:rsidP="002D55E4">
            <w:pPr>
              <w:spacing w:after="0" w:line="240" w:lineRule="auto"/>
              <w:ind w:right="56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5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Приёмы сатиры в повести «Роковые яйца».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3C6" w:rsidRDefault="000223C6" w:rsidP="00DA1D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55E4" w:rsidRDefault="002D55E4" w:rsidP="00DA1D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55E4" w:rsidRDefault="002D55E4" w:rsidP="00DA1D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D55E4" w:rsidTr="000223C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E4" w:rsidRDefault="002D55E4" w:rsidP="00DA1D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C941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E4" w:rsidRPr="002D55E4" w:rsidRDefault="002D55E4" w:rsidP="002D55E4">
            <w:pPr>
              <w:spacing w:after="0" w:line="240" w:lineRule="auto"/>
              <w:ind w:right="56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5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Михаил Александрович  Шолохов</w:t>
            </w:r>
          </w:p>
          <w:p w:rsidR="002D55E4" w:rsidRPr="002D55E4" w:rsidRDefault="002D55E4" w:rsidP="002D5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39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Слово о писателе.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«Донские рассказы». Картины Гр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жданской войны в рассказах.  Герои Шолохова и  их судьбы</w:t>
            </w:r>
            <w:r w:rsidRPr="002D55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2D55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Р.р.</w:t>
            </w:r>
            <w:r w:rsidRPr="002D55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Лексический </w:t>
            </w:r>
            <w:r w:rsidRPr="002D55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анализ текста.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E4" w:rsidRDefault="002D55E4" w:rsidP="00DA1D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17CB" w:rsidTr="000223C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CB" w:rsidRDefault="00F417CB" w:rsidP="00DA1D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F417CB" w:rsidRDefault="00F417CB" w:rsidP="00DA1D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2D55E4" w:rsidRDefault="002D55E4" w:rsidP="00DA1D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F417CB" w:rsidRDefault="00F417CB" w:rsidP="00DA1D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C941B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E4" w:rsidRDefault="002D55E4" w:rsidP="002D55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Раздел: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 П</w:t>
            </w:r>
            <w:r w:rsidRPr="00355310"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eastAsia="ru-RU"/>
              </w:rPr>
              <w:t>оэтическая школа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 России.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2D55E4" w:rsidRDefault="002D55E4" w:rsidP="002D55E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D55E4" w:rsidRDefault="002D55E4" w:rsidP="002D55E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М.В. Исаковский, </w:t>
            </w:r>
          </w:p>
          <w:p w:rsidR="00F417CB" w:rsidRDefault="002D55E4" w:rsidP="002D55E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9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Н.И. </w:t>
            </w:r>
            <w:proofErr w:type="spellStart"/>
            <w:r w:rsidRPr="0089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Рыленков</w:t>
            </w:r>
            <w:proofErr w:type="spellEnd"/>
            <w:r w:rsidRPr="0089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t xml:space="preserve">  </w:t>
            </w:r>
            <w:r w:rsidRPr="00676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Песни М. Исаковского и Н.И. </w:t>
            </w:r>
            <w:proofErr w:type="spellStart"/>
            <w:r w:rsidRPr="00676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Рыле</w:t>
            </w:r>
            <w:r w:rsidRPr="00676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676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кова</w:t>
            </w:r>
            <w:proofErr w:type="spellEnd"/>
            <w:r w:rsidRPr="00676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ставшие народными.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7CB" w:rsidRDefault="00F417CB" w:rsidP="00DA1D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17CB" w:rsidRDefault="00F417CB" w:rsidP="00DA1D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55E4" w:rsidRDefault="002D55E4" w:rsidP="00DA1D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17CB" w:rsidRDefault="00F417CB" w:rsidP="00DA1D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D55E4" w:rsidTr="002D55E4">
        <w:trPr>
          <w:trHeight w:val="76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E4" w:rsidRDefault="002D55E4" w:rsidP="00DA1D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C941B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E4" w:rsidRPr="002D55E4" w:rsidRDefault="002D55E4" w:rsidP="002D55E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5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Промежуточная итоговая аттестация.</w:t>
            </w:r>
          </w:p>
          <w:p w:rsidR="002D55E4" w:rsidRPr="002D55E4" w:rsidRDefault="002D55E4" w:rsidP="002D55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E4" w:rsidRDefault="002D55E4" w:rsidP="00DA1D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D55E4" w:rsidTr="000223C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5E4" w:rsidRDefault="002D55E4" w:rsidP="00DA1D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C941B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E4" w:rsidRPr="002D55E4" w:rsidRDefault="002D55E4" w:rsidP="002D5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5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Итоговый урок. Повторение </w:t>
            </w:r>
            <w:proofErr w:type="gramStart"/>
            <w:r w:rsidRPr="002D55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изученного</w:t>
            </w:r>
            <w:proofErr w:type="gramEnd"/>
            <w:r w:rsidRPr="002D55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9 классе </w:t>
            </w:r>
            <w:r w:rsidRPr="002D55E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D55E4" w:rsidRPr="002D55E4" w:rsidRDefault="002D55E4" w:rsidP="002D55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5E4" w:rsidRDefault="002D55E4" w:rsidP="00DA1D5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B20739" w:rsidRPr="000142FE" w:rsidRDefault="00F417CB" w:rsidP="00F417CB">
      <w:pPr>
        <w:tabs>
          <w:tab w:val="center" w:pos="48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ab/>
      </w:r>
      <w:r w:rsidR="005407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ab/>
      </w:r>
    </w:p>
    <w:p w:rsidR="005407FC" w:rsidRDefault="005407FC" w:rsidP="005407FC">
      <w:pPr>
        <w:tabs>
          <w:tab w:val="left" w:pos="1574"/>
          <w:tab w:val="center" w:pos="5446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sectPr w:rsidR="005407FC" w:rsidSect="004F0DA9">
          <w:pgSz w:w="11906" w:h="16838"/>
          <w:pgMar w:top="720" w:right="720" w:bottom="720" w:left="1418" w:header="709" w:footer="709" w:gutter="0"/>
          <w:cols w:space="708"/>
          <w:docGrid w:linePitch="360"/>
        </w:sectPr>
      </w:pPr>
    </w:p>
    <w:p w:rsidR="00637A33" w:rsidRPr="00CF5862" w:rsidRDefault="00DA1D58" w:rsidP="00B20739">
      <w:pPr>
        <w:tabs>
          <w:tab w:val="left" w:pos="1574"/>
          <w:tab w:val="center" w:pos="5446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 xml:space="preserve">Раздел 4.  </w:t>
      </w:r>
      <w:r w:rsidR="000142FE" w:rsidRPr="000142F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Кален</w:t>
      </w:r>
      <w:r w:rsidR="007756C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дарно-тематическое планирование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.</w:t>
      </w:r>
    </w:p>
    <w:p w:rsidR="000142FE" w:rsidRPr="000142FE" w:rsidRDefault="000142FE" w:rsidP="000142FE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225" w:type="pct"/>
        <w:tblInd w:w="-5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/>
      </w:tblPr>
      <w:tblGrid>
        <w:gridCol w:w="1239"/>
        <w:gridCol w:w="2838"/>
        <w:gridCol w:w="4678"/>
        <w:gridCol w:w="1862"/>
        <w:gridCol w:w="1917"/>
        <w:gridCol w:w="2034"/>
        <w:gridCol w:w="970"/>
        <w:gridCol w:w="681"/>
      </w:tblGrid>
      <w:tr w:rsidR="000142FE" w:rsidRPr="000142FE" w:rsidTr="00A13D61">
        <w:trPr>
          <w:trHeight w:val="1020"/>
        </w:trPr>
        <w:tc>
          <w:tcPr>
            <w:tcW w:w="382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2FE" w:rsidRPr="000142FE" w:rsidRDefault="000142FE" w:rsidP="000142FE">
            <w:pPr>
              <w:tabs>
                <w:tab w:val="left" w:pos="1502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42FE">
              <w:rPr>
                <w:rFonts w:ascii="Times New Roman" w:eastAsia="Times New Roman" w:hAnsi="Times New Roman" w:cs="Times New Roman"/>
                <w:b/>
                <w:bCs/>
              </w:rPr>
              <w:t xml:space="preserve">№ </w:t>
            </w:r>
          </w:p>
          <w:p w:rsidR="000142FE" w:rsidRPr="000142FE" w:rsidRDefault="000142FE" w:rsidP="000142FE">
            <w:pPr>
              <w:tabs>
                <w:tab w:val="left" w:pos="1502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0142FE" w:rsidRPr="000142FE" w:rsidRDefault="000142FE" w:rsidP="000142FE">
            <w:pPr>
              <w:tabs>
                <w:tab w:val="left" w:pos="1502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42FE">
              <w:rPr>
                <w:rFonts w:ascii="Times New Roman" w:eastAsia="Times New Roman" w:hAnsi="Times New Roman" w:cs="Times New Roman"/>
                <w:b/>
                <w:bCs/>
              </w:rPr>
              <w:t>урока</w:t>
            </w:r>
          </w:p>
          <w:p w:rsidR="000142FE" w:rsidRPr="000142FE" w:rsidRDefault="000142FE" w:rsidP="000142FE">
            <w:pPr>
              <w:tabs>
                <w:tab w:val="left" w:pos="1502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2FE" w:rsidRPr="000142FE" w:rsidRDefault="000142FE" w:rsidP="000142FE">
            <w:pPr>
              <w:tabs>
                <w:tab w:val="left" w:pos="1502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42FE">
              <w:rPr>
                <w:rFonts w:ascii="Times New Roman" w:eastAsia="Times New Roman" w:hAnsi="Times New Roman" w:cs="Times New Roman"/>
                <w:b/>
                <w:bCs/>
              </w:rPr>
              <w:t>Тема урока</w:t>
            </w:r>
          </w:p>
          <w:p w:rsidR="000142FE" w:rsidRPr="000142FE" w:rsidRDefault="000142FE" w:rsidP="000142FE">
            <w:pPr>
              <w:tabs>
                <w:tab w:val="left" w:pos="1502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42F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4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142FE" w:rsidRPr="000142FE" w:rsidRDefault="000142FE" w:rsidP="000142FE">
            <w:pPr>
              <w:tabs>
                <w:tab w:val="left" w:pos="1502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42FE">
              <w:rPr>
                <w:rFonts w:ascii="Times New Roman" w:eastAsia="Times New Roman" w:hAnsi="Times New Roman" w:cs="Times New Roman"/>
                <w:b/>
                <w:bCs/>
              </w:rPr>
              <w:t>Планируемые результаты</w:t>
            </w:r>
          </w:p>
          <w:p w:rsidR="000142FE" w:rsidRPr="000142FE" w:rsidRDefault="000142FE" w:rsidP="000142FE">
            <w:pPr>
              <w:tabs>
                <w:tab w:val="left" w:pos="1502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0142FE" w:rsidRPr="000142FE" w:rsidRDefault="000142FE" w:rsidP="000142FE">
            <w:pPr>
              <w:tabs>
                <w:tab w:val="left" w:pos="1502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42FE">
              <w:rPr>
                <w:rFonts w:ascii="Times New Roman" w:eastAsia="Times New Roman" w:hAnsi="Times New Roman" w:cs="Times New Roman"/>
                <w:b/>
                <w:bCs/>
              </w:rPr>
              <w:t>Предметные</w:t>
            </w:r>
          </w:p>
        </w:tc>
        <w:tc>
          <w:tcPr>
            <w:tcW w:w="179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2FE" w:rsidRPr="000142FE" w:rsidRDefault="000142FE" w:rsidP="000142FE">
            <w:pPr>
              <w:tabs>
                <w:tab w:val="left" w:pos="1502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0142FE" w:rsidRPr="000142FE" w:rsidRDefault="000142FE" w:rsidP="000142FE">
            <w:pPr>
              <w:tabs>
                <w:tab w:val="left" w:pos="1502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42FE">
              <w:rPr>
                <w:rFonts w:ascii="Times New Roman" w:eastAsia="Times New Roman" w:hAnsi="Times New Roman" w:cs="Times New Roman"/>
                <w:b/>
                <w:bCs/>
              </w:rPr>
              <w:t xml:space="preserve">Планируемые результаты   </w:t>
            </w:r>
          </w:p>
        </w:tc>
        <w:tc>
          <w:tcPr>
            <w:tcW w:w="29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2FE" w:rsidRPr="000142FE" w:rsidRDefault="008134B1" w:rsidP="000142FE">
            <w:pPr>
              <w:tabs>
                <w:tab w:val="left" w:pos="1502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</w:t>
            </w:r>
            <w:r w:rsidR="000142FE" w:rsidRPr="000142FE">
              <w:rPr>
                <w:rFonts w:ascii="Times New Roman" w:eastAsia="Times New Roman" w:hAnsi="Times New Roman" w:cs="Times New Roman"/>
                <w:b/>
                <w:bCs/>
              </w:rPr>
              <w:t xml:space="preserve">ата   </w:t>
            </w:r>
          </w:p>
        </w:tc>
        <w:tc>
          <w:tcPr>
            <w:tcW w:w="21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142FE" w:rsidRPr="000142FE" w:rsidRDefault="000142FE" w:rsidP="000142FE">
            <w:pPr>
              <w:tabs>
                <w:tab w:val="left" w:pos="1502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142FE">
              <w:rPr>
                <w:rFonts w:ascii="Times New Roman" w:eastAsia="Times New Roman" w:hAnsi="Times New Roman" w:cs="Times New Roman"/>
                <w:b/>
                <w:bCs/>
              </w:rPr>
              <w:t>Прим</w:t>
            </w:r>
            <w:r w:rsidRPr="000142FE">
              <w:rPr>
                <w:rFonts w:ascii="Times New Roman" w:eastAsia="Times New Roman" w:hAnsi="Times New Roman" w:cs="Times New Roman"/>
                <w:b/>
                <w:bCs/>
              </w:rPr>
              <w:t>е</w:t>
            </w:r>
            <w:r w:rsidRPr="000142FE">
              <w:rPr>
                <w:rFonts w:ascii="Times New Roman" w:eastAsia="Times New Roman" w:hAnsi="Times New Roman" w:cs="Times New Roman"/>
                <w:b/>
                <w:bCs/>
              </w:rPr>
              <w:t>ча</w:t>
            </w:r>
            <w:proofErr w:type="spellEnd"/>
          </w:p>
          <w:p w:rsidR="000142FE" w:rsidRPr="000142FE" w:rsidRDefault="000142FE" w:rsidP="000142FE">
            <w:pPr>
              <w:tabs>
                <w:tab w:val="left" w:pos="15026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142FE">
              <w:rPr>
                <w:rFonts w:ascii="Times New Roman" w:eastAsia="Times New Roman" w:hAnsi="Times New Roman" w:cs="Times New Roman"/>
                <w:b/>
                <w:bCs/>
              </w:rPr>
              <w:t>ние</w:t>
            </w:r>
            <w:proofErr w:type="spellEnd"/>
            <w:r w:rsidRPr="000142F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0142FE" w:rsidRPr="000142FE" w:rsidTr="00A13D61">
        <w:trPr>
          <w:trHeight w:val="1020"/>
        </w:trPr>
        <w:tc>
          <w:tcPr>
            <w:tcW w:w="382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142FE" w:rsidRPr="000142FE" w:rsidRDefault="000142FE" w:rsidP="00014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5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142FE" w:rsidRPr="000142FE" w:rsidRDefault="000142FE" w:rsidP="00014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142FE" w:rsidRPr="000142FE" w:rsidRDefault="000142FE" w:rsidP="00014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2FE" w:rsidRPr="000142FE" w:rsidRDefault="000142FE" w:rsidP="00014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142FE">
              <w:rPr>
                <w:rFonts w:ascii="Times New Roman" w:eastAsia="Times New Roman" w:hAnsi="Times New Roman" w:cs="Times New Roman"/>
                <w:b/>
                <w:bCs/>
              </w:rPr>
              <w:t>Метапредметные</w:t>
            </w:r>
            <w:proofErr w:type="spellEnd"/>
            <w:r w:rsidRPr="000142FE">
              <w:rPr>
                <w:rFonts w:ascii="Times New Roman" w:eastAsia="Times New Roman" w:hAnsi="Times New Roman" w:cs="Times New Roman"/>
                <w:b/>
                <w:bCs/>
              </w:rPr>
              <w:t xml:space="preserve"> УДД</w:t>
            </w:r>
          </w:p>
        </w:tc>
        <w:tc>
          <w:tcPr>
            <w:tcW w:w="29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142FE" w:rsidRPr="000142FE" w:rsidRDefault="000142FE" w:rsidP="00014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142FE" w:rsidRPr="000142FE" w:rsidRDefault="000142FE" w:rsidP="00014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142FE" w:rsidRPr="000142FE" w:rsidTr="00A13D61">
        <w:trPr>
          <w:trHeight w:val="850"/>
        </w:trPr>
        <w:tc>
          <w:tcPr>
            <w:tcW w:w="382" w:type="pct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142FE" w:rsidRPr="000142FE" w:rsidRDefault="000142FE" w:rsidP="00014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142FE" w:rsidRPr="000142FE" w:rsidRDefault="000142FE" w:rsidP="00014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142FE" w:rsidRPr="000142FE" w:rsidRDefault="000142FE" w:rsidP="00014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2FE" w:rsidRPr="000142FE" w:rsidRDefault="000142FE" w:rsidP="00014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42FE">
              <w:rPr>
                <w:rFonts w:ascii="Times New Roman" w:eastAsia="Times New Roman" w:hAnsi="Times New Roman" w:cs="Times New Roman"/>
                <w:b/>
                <w:bCs/>
              </w:rPr>
              <w:t xml:space="preserve">Познавательные </w:t>
            </w:r>
          </w:p>
        </w:tc>
        <w:tc>
          <w:tcPr>
            <w:tcW w:w="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2FE" w:rsidRPr="000142FE" w:rsidRDefault="000142FE" w:rsidP="00014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42FE">
              <w:rPr>
                <w:rFonts w:ascii="Times New Roman" w:eastAsia="Times New Roman" w:hAnsi="Times New Roman" w:cs="Times New Roman"/>
                <w:b/>
                <w:bCs/>
              </w:rPr>
              <w:t xml:space="preserve">Регулятивные 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2FE" w:rsidRPr="000142FE" w:rsidRDefault="000142FE" w:rsidP="00014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142FE">
              <w:rPr>
                <w:rFonts w:ascii="Times New Roman" w:eastAsia="Times New Roman" w:hAnsi="Times New Roman" w:cs="Times New Roman"/>
                <w:b/>
                <w:bCs/>
              </w:rPr>
              <w:t xml:space="preserve">Коммуникативные </w:t>
            </w:r>
          </w:p>
        </w:tc>
        <w:tc>
          <w:tcPr>
            <w:tcW w:w="29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142FE" w:rsidRPr="000142FE" w:rsidRDefault="000142FE" w:rsidP="00014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0142FE" w:rsidRPr="000142FE" w:rsidRDefault="000142FE" w:rsidP="00014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142FE" w:rsidRPr="000142FE" w:rsidTr="00343665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142FE" w:rsidRPr="000142FE" w:rsidRDefault="00637A33" w:rsidP="00B20739">
            <w:pPr>
              <w:shd w:val="clear" w:color="auto" w:fill="FFFF99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637A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Русская литература 19 века  - </w:t>
            </w:r>
            <w:r w:rsidR="00B207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8 </w:t>
            </w:r>
            <w:r w:rsidRPr="00637A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часов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</w:t>
            </w:r>
            <w:r w:rsidR="00B207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gramEnd"/>
            <w:r w:rsidR="00343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2 </w:t>
            </w:r>
            <w:r w:rsidR="000142FE" w:rsidRPr="000142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Р.р.)</w:t>
            </w:r>
          </w:p>
        </w:tc>
      </w:tr>
      <w:tr w:rsidR="00343665" w:rsidRPr="000142FE" w:rsidTr="00A13D61"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43665" w:rsidRPr="000142FE" w:rsidRDefault="00343665" w:rsidP="00014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2FE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43665" w:rsidRPr="000142FE" w:rsidRDefault="00343665" w:rsidP="00637A3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 С. Пушкин. </w:t>
            </w:r>
            <w:r w:rsidRPr="00637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«Пик</w:t>
            </w:r>
            <w:r w:rsidRPr="00637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637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вая дама». Слияние гражданских, фил</w:t>
            </w:r>
            <w:r w:rsidRPr="00637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637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софских и личных м</w:t>
            </w:r>
            <w:r w:rsidRPr="00637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637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тивов.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43665" w:rsidRPr="005F0CB0" w:rsidRDefault="00343665" w:rsidP="005F0C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0CB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F0C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и понимать противоречивость характеров героев.</w:t>
            </w:r>
          </w:p>
          <w:p w:rsidR="00343665" w:rsidRPr="005F0CB0" w:rsidRDefault="00343665" w:rsidP="005F0CB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0C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составлять устный рассказ о героях и давать нравственную оценку их поступкам.</w:t>
            </w:r>
          </w:p>
        </w:tc>
        <w:tc>
          <w:tcPr>
            <w:tcW w:w="57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43665" w:rsidRPr="000142FE" w:rsidRDefault="00343665" w:rsidP="00637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Уметь устана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ливать аналогии, ориентироваться в разнообразии способов реш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ния задач. Уметь извлекать нео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ходимую инфо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мацию из пр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слушанного или прочитанного текста; узнавать, называть и опр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делять объекты в соответствии с содержанием. Уметь устана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ливать аналогии, ориентироваться в разнообразии способов реш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ния задач. Выд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лять и формул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ровать познав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тельную цель</w:t>
            </w:r>
          </w:p>
        </w:tc>
        <w:tc>
          <w:tcPr>
            <w:tcW w:w="59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43665" w:rsidRPr="00B93682" w:rsidRDefault="00343665" w:rsidP="00B93682">
            <w:pP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0142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выпо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нять учебные действия (отв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чать на вопросы теста); планир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вать алгоритм о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вета, работать с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мостоятельно.</w:t>
            </w:r>
          </w:p>
          <w:p w:rsidR="00343665" w:rsidRPr="000142FE" w:rsidRDefault="00343665" w:rsidP="00B9368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Уметь выполнять учебные дейс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вия, планировать алгоритм ответа. Уметь анализир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вать текст; фо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мировать ситу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цию </w:t>
            </w:r>
            <w:proofErr w:type="spellStart"/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саморегул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я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ции</w:t>
            </w:r>
            <w:proofErr w:type="spellEnd"/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эмоционал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ь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ных состояний, т. е. формировать </w:t>
            </w:r>
            <w:proofErr w:type="spellStart"/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операциональный</w:t>
            </w:r>
            <w:proofErr w:type="spellEnd"/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опыт. Формул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ровать и удерж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вать учебную з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дачу, планировать и регулировать свою деятел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ь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ность; применять метод информ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ционного поиска, в том числе с п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мощью компь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ю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терных средств; уметь оценивать и формулировать то, что уже у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воено</w:t>
            </w:r>
          </w:p>
        </w:tc>
        <w:tc>
          <w:tcPr>
            <w:tcW w:w="62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43665" w:rsidRPr="000142FE" w:rsidRDefault="00343665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Выполнять уче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ные действия в громко речевой и умственной </w:t>
            </w:r>
            <w:proofErr w:type="gramStart"/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мах</w:t>
            </w:r>
            <w:proofErr w:type="gramEnd"/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 использовать речь для регуляции своих действий, устанавливать причинно- следс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венные связи.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Уметь читать вслух и понимать </w:t>
            </w:r>
            <w:proofErr w:type="gramStart"/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прочитанное</w:t>
            </w:r>
            <w:proofErr w:type="gramEnd"/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мировать навыки коллективного взаимодействия при самодиагн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стике. Уметь д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лать анализ текста, используя изуче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ную терминологию и полученные зн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ния. Уметь форм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лировать собс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венное мнение и свою позицию: осознанно испол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ь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зовать речевые средства в соотве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ствии с задачей коммуникации, для выражения своих чувств, мыслей и потребностей; вл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дение устной и письменной речью, монологической контекстной р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чью.</w:t>
            </w:r>
          </w:p>
          <w:p w:rsidR="00343665" w:rsidRPr="000142FE" w:rsidRDefault="00343665" w:rsidP="000142FE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3665" w:rsidRDefault="00343665" w:rsidP="000142FE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43665" w:rsidRPr="00343665" w:rsidRDefault="00B67FEC" w:rsidP="003436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43665" w:rsidRPr="000142FE" w:rsidRDefault="00343665" w:rsidP="000142FE">
            <w:pPr>
              <w:keepLine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3665" w:rsidRPr="000142FE" w:rsidTr="00A13D61">
        <w:trPr>
          <w:trHeight w:val="1625"/>
        </w:trPr>
        <w:tc>
          <w:tcPr>
            <w:tcW w:w="382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3665" w:rsidRDefault="00343665" w:rsidP="00014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343665" w:rsidRDefault="00343665" w:rsidP="0034366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43665" w:rsidRPr="00343665" w:rsidRDefault="00343665" w:rsidP="0034366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3665" w:rsidRPr="00637A33" w:rsidRDefault="00343665" w:rsidP="00637A3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 С. Пушкин. </w:t>
            </w:r>
            <w:r w:rsidRPr="00637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«Пик</w:t>
            </w:r>
            <w:r w:rsidRPr="00637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637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вая дама».</w:t>
            </w:r>
            <w:r>
              <w:t xml:space="preserve"> </w:t>
            </w:r>
            <w:r w:rsidRPr="00637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реализма в прозе.</w:t>
            </w:r>
          </w:p>
          <w:p w:rsidR="00343665" w:rsidRDefault="00343665" w:rsidP="00B67FE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F58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«Цыганы».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3665" w:rsidRPr="005F0CB0" w:rsidRDefault="00343665" w:rsidP="000142F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F0CB0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Уметь анализировать прозаические и поэтические произведения</w:t>
            </w:r>
          </w:p>
        </w:tc>
        <w:tc>
          <w:tcPr>
            <w:tcW w:w="574" w:type="pct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3665" w:rsidRPr="000142FE" w:rsidRDefault="00343665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3665" w:rsidRPr="000142FE" w:rsidRDefault="00343665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pct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3665" w:rsidRPr="000142FE" w:rsidRDefault="00343665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43665" w:rsidRPr="000142FE" w:rsidRDefault="00B67FEC" w:rsidP="00B67FEC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43665" w:rsidRPr="000142FE" w:rsidRDefault="00343665" w:rsidP="000142FE">
            <w:pPr>
              <w:keepLine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3682" w:rsidRPr="000142FE" w:rsidTr="00A13D61"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3682" w:rsidRPr="000142FE" w:rsidRDefault="00343665" w:rsidP="00CF58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3682" w:rsidRDefault="00B93682" w:rsidP="00334D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21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Своеобразие поэтич</w:t>
            </w:r>
            <w:r w:rsidRPr="000421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0421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речи. Художес</w:t>
            </w:r>
            <w:r w:rsidRPr="000421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0421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венные средства выр</w:t>
            </w:r>
            <w:r w:rsidRPr="000421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421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зительности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343665" w:rsidRPr="00CF5862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3682" w:rsidRDefault="00B93682" w:rsidP="000142F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Знать тропы и фигуры речи.</w:t>
            </w:r>
          </w:p>
          <w:p w:rsidR="00B93682" w:rsidRPr="005F0CB0" w:rsidRDefault="00B93682" w:rsidP="000142F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Уметь выделять в тексте тропы и ф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гуры речи.</w:t>
            </w:r>
          </w:p>
        </w:tc>
        <w:tc>
          <w:tcPr>
            <w:tcW w:w="574" w:type="pct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3682" w:rsidRPr="000142FE" w:rsidRDefault="00B93682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3682" w:rsidRPr="000142FE" w:rsidRDefault="00B93682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pct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3682" w:rsidRPr="000142FE" w:rsidRDefault="00B93682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3682" w:rsidRPr="000142FE" w:rsidRDefault="00B67FEC" w:rsidP="00B67FEC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682" w:rsidRPr="000142FE" w:rsidRDefault="00B93682" w:rsidP="000142FE">
            <w:pPr>
              <w:keepLine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5862" w:rsidRPr="000142FE" w:rsidTr="00A13D61"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5862" w:rsidRDefault="00343665" w:rsidP="00014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334DB6">
              <w:rPr>
                <w:rFonts w:ascii="Times New Roman" w:eastAsia="Times New Roman" w:hAnsi="Times New Roman" w:cs="Times New Roman"/>
                <w:sz w:val="28"/>
                <w:szCs w:val="28"/>
              </w:rPr>
              <w:t>-5</w:t>
            </w:r>
          </w:p>
        </w:tc>
        <w:tc>
          <w:tcPr>
            <w:tcW w:w="8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5862" w:rsidRPr="0004214C" w:rsidRDefault="00343665" w:rsidP="0034366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Поэты Пушкинской поры. </w:t>
            </w:r>
            <w:r w:rsidRPr="000843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Баратынский, Батюшков, их стих</w:t>
            </w:r>
            <w:r w:rsidRPr="000843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0843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творения разных жа</w:t>
            </w:r>
            <w:r w:rsidRPr="000843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0843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</w:t>
            </w:r>
            <w:r w:rsidR="00334DB6" w:rsidRPr="00CF5862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ru-RU"/>
              </w:rPr>
              <w:t xml:space="preserve"> Р.р.</w:t>
            </w:r>
            <w:r w:rsidR="00B67FEC"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ru-RU"/>
              </w:rPr>
              <w:t>1</w:t>
            </w:r>
            <w:r w:rsidR="00334DB6" w:rsidRPr="00CF5862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 xml:space="preserve"> </w:t>
            </w:r>
            <w:r w:rsidR="00334DB6" w:rsidRPr="00637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те</w:t>
            </w:r>
            <w:r w:rsidR="00334DB6" w:rsidRPr="00637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334DB6" w:rsidRPr="00637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ста</w:t>
            </w:r>
            <w:r w:rsidR="005B1A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4DB6" w:rsidRPr="005F0CB0" w:rsidRDefault="00334DB6" w:rsidP="00334DB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 </w:t>
            </w:r>
            <w:r w:rsidRPr="005F0CB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Знать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представителей русской поэзии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Пушкинской поры.</w:t>
            </w:r>
          </w:p>
          <w:p w:rsidR="00CF5862" w:rsidRDefault="00334DB6" w:rsidP="00334DB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F0CB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Уметь ан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ализировать поэтические произве</w:t>
            </w:r>
            <w:r w:rsidRPr="005F0CB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дения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74" w:type="pct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5862" w:rsidRPr="000142FE" w:rsidRDefault="00CF5862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5862" w:rsidRPr="000142FE" w:rsidRDefault="00CF5862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pct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5862" w:rsidRPr="000142FE" w:rsidRDefault="00CF5862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F5862" w:rsidRPr="000142FE" w:rsidRDefault="00B67FEC" w:rsidP="00B67FEC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862" w:rsidRPr="000142FE" w:rsidRDefault="00CF5862" w:rsidP="000142FE">
            <w:pPr>
              <w:keepLine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4DB6" w:rsidRPr="000142FE" w:rsidTr="00A13D61">
        <w:trPr>
          <w:trHeight w:val="981"/>
        </w:trPr>
        <w:tc>
          <w:tcPr>
            <w:tcW w:w="382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4DB6" w:rsidRPr="000142FE" w:rsidRDefault="00334DB6" w:rsidP="00C36D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</w:t>
            </w:r>
          </w:p>
          <w:p w:rsidR="00334DB6" w:rsidRPr="000142FE" w:rsidRDefault="00334DB6" w:rsidP="00014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4DB6" w:rsidRDefault="00334DB6" w:rsidP="000843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862"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  <w:lang w:eastAsia="ru-RU"/>
              </w:rPr>
              <w:t>Проект 1</w:t>
            </w:r>
            <w:r w:rsidRPr="00CF5862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eastAsia="ru-RU"/>
              </w:rPr>
              <w:t xml:space="preserve"> </w:t>
            </w:r>
            <w:r w:rsidRPr="000843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«Костюмы пушкинской поры».</w:t>
            </w:r>
          </w:p>
          <w:p w:rsidR="00334DB6" w:rsidRDefault="00334DB6" w:rsidP="000843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4DB6" w:rsidRPr="005F0CB0" w:rsidRDefault="00334DB6" w:rsidP="005F0CB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74" w:type="pct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4DB6" w:rsidRPr="000142FE" w:rsidRDefault="00334DB6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4DB6" w:rsidRPr="000142FE" w:rsidRDefault="00334DB6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pct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4DB6" w:rsidRPr="000142FE" w:rsidRDefault="00334DB6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4DB6" w:rsidRPr="000142FE" w:rsidRDefault="00B67FEC" w:rsidP="000142FE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05.10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34DB6" w:rsidRPr="000142FE" w:rsidRDefault="00334DB6" w:rsidP="000142FE">
            <w:pPr>
              <w:keepLine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3682" w:rsidRPr="000142FE" w:rsidTr="00A13D61"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3682" w:rsidRPr="000142FE" w:rsidRDefault="00334DB6" w:rsidP="00014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3682" w:rsidRDefault="00B93682" w:rsidP="000843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М.Ю. Лермонтов. </w:t>
            </w:r>
            <w:r w:rsidRPr="000843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«Маскарад» как др</w:t>
            </w:r>
            <w:r w:rsidRPr="000843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843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матическое произвед</w:t>
            </w:r>
            <w:r w:rsidRPr="000843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ние.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3682" w:rsidRPr="005F0CB0" w:rsidRDefault="00B93682" w:rsidP="005F0CB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Знать содержание драмы</w:t>
            </w:r>
            <w:r w:rsidRPr="005F0CB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 понимать типическое и индивидуальное в гер</w:t>
            </w:r>
            <w:r w:rsidRPr="005F0CB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</w:t>
            </w:r>
            <w:r w:rsidRPr="005F0CB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ях.</w:t>
            </w:r>
          </w:p>
          <w:p w:rsidR="00B93682" w:rsidRPr="005F0CB0" w:rsidRDefault="00B93682" w:rsidP="005F0CB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F0CB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Уметь давать характеристику литер</w:t>
            </w:r>
            <w:r w:rsidRPr="005F0CB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</w:t>
            </w:r>
            <w:r w:rsidRPr="005F0CB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турному герою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74" w:type="pct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3682" w:rsidRPr="000142FE" w:rsidRDefault="00B93682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3682" w:rsidRPr="000142FE" w:rsidRDefault="00B93682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pct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3682" w:rsidRPr="000142FE" w:rsidRDefault="00B93682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93682" w:rsidRPr="000142FE" w:rsidRDefault="00B67FEC" w:rsidP="00B67FEC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3682" w:rsidRPr="000142FE" w:rsidRDefault="00B93682" w:rsidP="000142FE">
            <w:pPr>
              <w:keepLine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4DB6" w:rsidRPr="000142FE" w:rsidTr="00A13D61">
        <w:trPr>
          <w:trHeight w:val="2317"/>
        </w:trPr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4DB6" w:rsidRPr="00334DB6" w:rsidRDefault="00334DB6" w:rsidP="00334D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DB6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4DB6" w:rsidRPr="00334DB6" w:rsidRDefault="00334DB6" w:rsidP="00334D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4D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«Маскарад». Своео</w:t>
            </w:r>
            <w:r w:rsidRPr="00334D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334D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разие драматического произведения. </w:t>
            </w:r>
            <w:r w:rsidRPr="00334DB6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Р.р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>2</w:t>
            </w:r>
            <w:proofErr w:type="gramEnd"/>
            <w:r w:rsidRPr="00334DB6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 xml:space="preserve"> </w:t>
            </w:r>
            <w:r w:rsidRPr="00334D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эпизода. Х</w:t>
            </w:r>
            <w:r w:rsidRPr="00334D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334D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рактеристика литер</w:t>
            </w:r>
            <w:r w:rsidRPr="00334D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334D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турного персонажа.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4DB6" w:rsidRPr="005F0CB0" w:rsidRDefault="00334DB6" w:rsidP="005F0CB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F0CB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Знать и пони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мать противоречивость характера героя.</w:t>
            </w:r>
          </w:p>
          <w:p w:rsidR="00334DB6" w:rsidRPr="005F0CB0" w:rsidRDefault="00334DB6" w:rsidP="005F0CB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F0CB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Уметь составлять устный рассказ о героях и давать нравственную оценку их поступкам.</w:t>
            </w:r>
          </w:p>
        </w:tc>
        <w:tc>
          <w:tcPr>
            <w:tcW w:w="57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4DB6" w:rsidRPr="000142FE" w:rsidRDefault="00334DB6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4DB6" w:rsidRPr="000142FE" w:rsidRDefault="00334DB6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4DB6" w:rsidRPr="000142FE" w:rsidRDefault="00334DB6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4DB6" w:rsidRPr="000142FE" w:rsidRDefault="00B67FEC" w:rsidP="00B67FEC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DB6" w:rsidRPr="000142FE" w:rsidRDefault="00334DB6" w:rsidP="000142FE">
            <w:pPr>
              <w:keepLine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7FEC" w:rsidRPr="000142FE" w:rsidTr="001F3385">
        <w:trPr>
          <w:trHeight w:val="786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7FEC" w:rsidRDefault="00B67FEC" w:rsidP="000142FE">
            <w:pPr>
              <w:keepLine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</w:rPr>
              <w:t xml:space="preserve">                                                                </w:t>
            </w:r>
          </w:p>
          <w:p w:rsidR="00B67FEC" w:rsidRPr="000142FE" w:rsidRDefault="00B67FEC" w:rsidP="000142FE">
            <w:pPr>
              <w:keepLine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</w:rPr>
              <w:t xml:space="preserve">                                                                                         </w:t>
            </w:r>
            <w:r w:rsidRPr="005F0CB0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</w:rPr>
              <w:t xml:space="preserve">Русская литература 20 века –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</w:rPr>
              <w:t>8</w:t>
            </w:r>
            <w:r w:rsidRPr="005F0CB0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</w:rPr>
              <w:t xml:space="preserve"> часов 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</w:rPr>
              <w:t>2</w:t>
            </w:r>
            <w:r w:rsidRPr="005F0CB0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</w:rPr>
              <w:t xml:space="preserve"> Р.р.)</w:t>
            </w:r>
          </w:p>
        </w:tc>
      </w:tr>
      <w:tr w:rsidR="00334DB6" w:rsidRPr="000142FE" w:rsidTr="00A13D61"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4DB6" w:rsidRPr="000142FE" w:rsidRDefault="001D4855" w:rsidP="00014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4DB6" w:rsidRDefault="00334DB6" w:rsidP="008925A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 Алексеевич Б</w:t>
            </w:r>
            <w:r w:rsidRPr="0089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нин. </w:t>
            </w:r>
            <w:r w:rsidRPr="0089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Цикл рассказов «Тёмные аллеи».</w:t>
            </w:r>
          </w:p>
          <w:p w:rsidR="00B67FEC" w:rsidRDefault="00B67FEC" w:rsidP="008925A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7FEC" w:rsidRDefault="00B67FEC" w:rsidP="008925A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4DB6" w:rsidRDefault="00334DB6" w:rsidP="000142F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1D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Знать сведения о жизни и творчестве И.А Бунина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34DB6" w:rsidRPr="005F0CB0" w:rsidRDefault="00334DB6" w:rsidP="000142F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1D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Уметь рас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крывать художественное своеобра</w:t>
            </w:r>
            <w:r w:rsidRPr="00981D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зие рассказа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7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4DB6" w:rsidRDefault="00334DB6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Уметь устана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ливать аналогии, ориентироваться в разнообразии способов реш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ния задач. Выд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лять и формул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ровать познав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тельную цель.</w:t>
            </w: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Pr="000142FE" w:rsidRDefault="00A13D61" w:rsidP="00A13D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Выделять и фо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мулировать п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знавательную цель.</w:t>
            </w:r>
          </w:p>
          <w:p w:rsidR="00A13D61" w:rsidRPr="000142FE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4DB6" w:rsidRDefault="00334DB6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Формулировать и удерживать уче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ную задачу, пл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нировать и рег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лировать свою деятельность; применять метод информационного поиска, в том числе с помощью компьютерных средств; уметь оценивать и фо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мулировать то, 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что уже усвоено.</w:t>
            </w: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Pr="000142FE" w:rsidRDefault="00A13D61" w:rsidP="00A13D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Формулировать и удерживать уче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ную задачу, пл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нировать и рег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лировать свою деятельность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:rsidR="00A13D61" w:rsidRPr="000142FE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4DB6" w:rsidRDefault="00334DB6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Уметь формулир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вать собственное мнение и свою п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зицию: осознанно использовать реч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вые средства в с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ответствии с зад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чей коммуникации, для выражения своих чувств, мы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лей и потребн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стей; владение устной и письме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ной речью, мон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логической ко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текстной речью; устанавливать р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бочие отношения, эффективно с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трудничать и сп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собствовать пр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дуктивной кооп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рации; уметь м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делировать мон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логическое выск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зывание, аргуме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тировать свою п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зицию и коорд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нировать ее с п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зициями партнеров при выработке о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щего решения в совместной де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я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тельности.</w:t>
            </w: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13D61" w:rsidRPr="000142FE" w:rsidRDefault="00A13D61" w:rsidP="00A13D6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сознанно испол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ь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зовать речевые средства в соотве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</w:t>
            </w:r>
            <w:r w:rsidRPr="00B936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ствии с задачей коммуникации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:rsidR="00A13D61" w:rsidRPr="000142FE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4DB6" w:rsidRPr="000142FE" w:rsidRDefault="00B67FEC" w:rsidP="000142FE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02.11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334DB6" w:rsidRPr="000142FE" w:rsidRDefault="00334DB6" w:rsidP="000142FE">
            <w:pPr>
              <w:keepLine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4DB6" w:rsidRPr="000142FE" w:rsidTr="00A13D61"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4DB6" w:rsidRPr="000142FE" w:rsidRDefault="001D4855" w:rsidP="00014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4DB6" w:rsidRDefault="00334DB6" w:rsidP="000142F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6D4C"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  <w:lang w:eastAsia="ru-RU"/>
              </w:rPr>
              <w:t>Проект 2</w:t>
            </w:r>
            <w:r w:rsidRPr="0089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«Тема любви в творчестве И.А. Б</w:t>
            </w:r>
            <w:r w:rsidRPr="0089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89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нина»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34DB6" w:rsidRDefault="00334DB6" w:rsidP="000142F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«Тёмные аллеи». П</w:t>
            </w:r>
            <w:r w:rsidRPr="0089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9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чальная история лю</w:t>
            </w:r>
            <w:r w:rsidRPr="0089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89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ви. Лиризм повеств</w:t>
            </w:r>
            <w:r w:rsidRPr="0089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9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вания.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4DB6" w:rsidRPr="00981DFE" w:rsidRDefault="00334DB6" w:rsidP="00981DF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Знать</w:t>
            </w:r>
            <w:r w:rsidRPr="00981D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роль деталей, пейзажа, портр</w:t>
            </w:r>
            <w:r w:rsidRPr="00981D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</w:t>
            </w:r>
            <w:r w:rsidRPr="00981D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та, звуковых образов в рассказе.</w:t>
            </w:r>
          </w:p>
          <w:p w:rsidR="00334DB6" w:rsidRPr="005F0CB0" w:rsidRDefault="00334DB6" w:rsidP="00981DF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81D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Уметь ана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лизировать произведение, опреде</w:t>
            </w:r>
            <w:r w:rsidRPr="00981DF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лять его идею и тему, находить художественно–изобразительные средства в тексте.</w:t>
            </w:r>
          </w:p>
        </w:tc>
        <w:tc>
          <w:tcPr>
            <w:tcW w:w="574" w:type="pct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4DB6" w:rsidRPr="000142FE" w:rsidRDefault="00334DB6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4DB6" w:rsidRPr="000142FE" w:rsidRDefault="00334DB6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pct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4DB6" w:rsidRPr="000142FE" w:rsidRDefault="00334DB6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4DB6" w:rsidRPr="000142FE" w:rsidRDefault="00B67FEC" w:rsidP="000142FE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09.11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DB6" w:rsidRPr="000142FE" w:rsidRDefault="00334DB6" w:rsidP="000142FE">
            <w:pPr>
              <w:keepLine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4DB6" w:rsidRPr="000142FE" w:rsidTr="00A13D61"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4DB6" w:rsidRPr="000142FE" w:rsidRDefault="001D4855" w:rsidP="00014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87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4DB6" w:rsidRDefault="00334DB6" w:rsidP="001D485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Михаил Афанасьевич Булгаков. </w:t>
            </w:r>
            <w:r w:rsidRPr="0089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«Записки юного врача». Из</w:t>
            </w:r>
            <w:r w:rsidRPr="0089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9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бражение условий 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руда сельского врача</w:t>
            </w:r>
            <w:r w:rsidR="00604A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4DB6" w:rsidRPr="00CF0931" w:rsidRDefault="00334DB6" w:rsidP="00CF0931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F09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Знать: содержание рассказов, их идейно-художественное своеобразие. </w:t>
            </w:r>
          </w:p>
          <w:p w:rsidR="00334DB6" w:rsidRPr="005F0CB0" w:rsidRDefault="00334DB6" w:rsidP="001D485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pct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4DB6" w:rsidRPr="000142FE" w:rsidRDefault="00334DB6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4DB6" w:rsidRPr="000142FE" w:rsidRDefault="00334DB6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pct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4DB6" w:rsidRPr="000142FE" w:rsidRDefault="00334DB6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34DB6" w:rsidRPr="000142FE" w:rsidRDefault="00B67FEC" w:rsidP="000142FE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16.11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DB6" w:rsidRPr="000142FE" w:rsidRDefault="00334DB6" w:rsidP="000142FE">
            <w:pPr>
              <w:keepLine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4855" w:rsidRPr="000142FE" w:rsidTr="00A13D61">
        <w:trPr>
          <w:trHeight w:val="1303"/>
        </w:trPr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4855" w:rsidRPr="000142FE" w:rsidRDefault="001D4855" w:rsidP="00014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12  </w:t>
            </w:r>
          </w:p>
          <w:p w:rsidR="001D4855" w:rsidRPr="000142FE" w:rsidRDefault="001D4855" w:rsidP="00014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4855" w:rsidRPr="008925AA" w:rsidRDefault="001D4855" w:rsidP="008925A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Образ врач</w:t>
            </w:r>
            <w:r w:rsidRPr="0089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</w:t>
            </w:r>
          </w:p>
          <w:p w:rsidR="001D4855" w:rsidRDefault="001D4855" w:rsidP="008925A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6D4C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 xml:space="preserve"> </w:t>
            </w:r>
            <w:r w:rsidRPr="0089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Приёмы сатиры в п</w:t>
            </w:r>
            <w:r w:rsidRPr="0089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89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вести «Роковые яйца».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4855" w:rsidRDefault="001D4855" w:rsidP="001D485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CF09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Уметь: составлять тезисный план или конспект лекции учителя, выст</w:t>
            </w:r>
            <w:r w:rsidRPr="00CF09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</w:t>
            </w:r>
            <w:r w:rsidRPr="00CF093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пать сообщениями на заданную тему.</w:t>
            </w:r>
          </w:p>
          <w:p w:rsidR="001D4855" w:rsidRPr="005F0CB0" w:rsidRDefault="001D4855" w:rsidP="000142F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pct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4855" w:rsidRPr="000142FE" w:rsidRDefault="001D4855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4855" w:rsidRPr="000142FE" w:rsidRDefault="001D4855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pct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4855" w:rsidRPr="000142FE" w:rsidRDefault="001D4855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4855" w:rsidRPr="000142FE" w:rsidRDefault="00B67FEC" w:rsidP="00B67FEC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4855" w:rsidRPr="000142FE" w:rsidRDefault="001D4855" w:rsidP="000142FE">
            <w:pPr>
              <w:keepLine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0A52" w:rsidRPr="000142FE" w:rsidTr="00A13D61">
        <w:trPr>
          <w:trHeight w:val="1947"/>
        </w:trPr>
        <w:tc>
          <w:tcPr>
            <w:tcW w:w="382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0A52" w:rsidRPr="000142FE" w:rsidRDefault="00D00A52" w:rsidP="00014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  <w:p w:rsidR="00D00A52" w:rsidRPr="000142FE" w:rsidRDefault="00F038F9" w:rsidP="00014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7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0A52" w:rsidRPr="008925AA" w:rsidRDefault="00D00A52" w:rsidP="008925A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Михаил Александр</w:t>
            </w:r>
            <w:r w:rsidRPr="0089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вич  Шолохов.  </w:t>
            </w:r>
            <w:r w:rsidRPr="0089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«До</w:t>
            </w:r>
            <w:r w:rsidRPr="0089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89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ские рассказы». </w:t>
            </w:r>
            <w: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  <w:lang w:eastAsia="ru-RU"/>
              </w:rPr>
              <w:t>Р.р.</w:t>
            </w:r>
            <w:r w:rsidRPr="00C36D4C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ru-RU"/>
              </w:rPr>
              <w:t xml:space="preserve"> </w:t>
            </w:r>
            <w:r w:rsidRPr="0089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Лексический анализ текста.</w:t>
            </w:r>
          </w:p>
          <w:p w:rsidR="00D00A52" w:rsidRDefault="00D00A52" w:rsidP="00D00A5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0A52" w:rsidRDefault="00D00A52" w:rsidP="000142F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D074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ать и понимать</w:t>
            </w:r>
            <w:r w:rsidRPr="00FD074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идейно –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художес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венный смысл рассказов</w:t>
            </w:r>
            <w:r w:rsidRPr="00FD074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 позицию а</w:t>
            </w:r>
            <w:r w:rsidRPr="00FD074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</w:t>
            </w:r>
            <w:r w:rsidRPr="00FD074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тора, его нравственные идеалы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00A52" w:rsidRPr="005F0CB0" w:rsidRDefault="00D00A52" w:rsidP="000142F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D074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Уметь выбо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рочно пересказывать текст, опре</w:t>
            </w:r>
            <w:r w:rsidRPr="00FD074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делять его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тему и идею, характеризовать ге</w:t>
            </w:r>
            <w:r w:rsidRPr="00FD074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роя и его поступки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74" w:type="pct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0A52" w:rsidRPr="000142FE" w:rsidRDefault="00D00A52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0A52" w:rsidRPr="000142FE" w:rsidRDefault="00D00A52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pct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0A52" w:rsidRPr="000142FE" w:rsidRDefault="00D00A52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0A52" w:rsidRPr="000142FE" w:rsidRDefault="00B67FEC" w:rsidP="000142FE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A13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00A52" w:rsidRPr="000142FE" w:rsidRDefault="00D00A52" w:rsidP="000142FE">
            <w:pPr>
              <w:keepLine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0A52" w:rsidRPr="000142FE" w:rsidTr="00A13D61"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0A52" w:rsidRPr="000142FE" w:rsidRDefault="00F038F9" w:rsidP="00014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55E4" w:rsidRDefault="002D55E4" w:rsidP="00C36D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D00A52" w:rsidRPr="0089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оэтиче</w:t>
            </w:r>
            <w:r w:rsidR="00D00A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ская школа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</w:t>
            </w:r>
            <w:r w:rsidR="00D00A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00A52" w:rsidRDefault="00D00A52" w:rsidP="00C36D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М.В. Исаковский, </w:t>
            </w:r>
          </w:p>
          <w:p w:rsidR="00D00A52" w:rsidRDefault="00D00A52" w:rsidP="00C36D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Н.И. </w:t>
            </w:r>
            <w:proofErr w:type="spellStart"/>
            <w:r w:rsidRPr="0089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Рыленков</w:t>
            </w:r>
            <w:proofErr w:type="spellEnd"/>
            <w:r w:rsidRPr="00892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t xml:space="preserve">  </w:t>
            </w:r>
            <w:r w:rsidRPr="00676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Песни М. Исаковского и Н.И. </w:t>
            </w:r>
            <w:proofErr w:type="spellStart"/>
            <w:r w:rsidRPr="00676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Рыленкова</w:t>
            </w:r>
            <w:proofErr w:type="spellEnd"/>
            <w:r w:rsidRPr="00676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ставшие народными.</w:t>
            </w:r>
          </w:p>
          <w:p w:rsidR="00F038F9" w:rsidRDefault="00F038F9" w:rsidP="00C36D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2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0A52" w:rsidRPr="005F0CB0" w:rsidRDefault="00D00A52" w:rsidP="005F0CB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F0CB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Знать: основные факты биографии и этапы творческого пути М.В. Исако</w:t>
            </w:r>
            <w:r w:rsidRPr="005F0CB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</w:t>
            </w:r>
            <w:r w:rsidRPr="005F0CB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ского, А.Т. Твардовского, Н.И. </w:t>
            </w:r>
            <w:proofErr w:type="spellStart"/>
            <w:r w:rsidRPr="005F0CB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</w:t>
            </w:r>
            <w:r w:rsidR="00B67FE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ы</w:t>
            </w:r>
            <w:r w:rsidR="00B67FE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</w:t>
            </w:r>
            <w:r w:rsidRPr="005F0CB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енкова</w:t>
            </w:r>
            <w:proofErr w:type="spellEnd"/>
            <w:r w:rsidRPr="005F0CB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67FEC" w:rsidRDefault="00D00A52" w:rsidP="005F0CB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F0CB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Уметь: составлять </w:t>
            </w:r>
            <w:proofErr w:type="spellStart"/>
            <w:proofErr w:type="gramStart"/>
            <w:r w:rsidRPr="005F0CB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историко-культур</w:t>
            </w:r>
            <w:proofErr w:type="spellEnd"/>
            <w:proofErr w:type="gramEnd"/>
          </w:p>
          <w:p w:rsidR="00D00A52" w:rsidRPr="005F0CB0" w:rsidRDefault="00D00A52" w:rsidP="005F0CB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F0CB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ную</w:t>
            </w:r>
            <w:proofErr w:type="spellEnd"/>
            <w:r w:rsidRPr="005F0CB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таблицу, </w:t>
            </w:r>
            <w:proofErr w:type="spellStart"/>
            <w:r w:rsidRPr="005F0CB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аргументированно</w:t>
            </w:r>
            <w:proofErr w:type="spellEnd"/>
            <w:r w:rsidRPr="005F0CB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отв</w:t>
            </w:r>
            <w:r w:rsidRPr="005F0CB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</w:t>
            </w:r>
            <w:r w:rsidRPr="005F0CB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чать на вопросы, отбирать материал для выборочного и краткого переск</w:t>
            </w:r>
            <w:r w:rsidR="00B67FE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аза</w:t>
            </w:r>
          </w:p>
          <w:p w:rsidR="00D00A52" w:rsidRPr="005F0CB0" w:rsidRDefault="00D00A52" w:rsidP="000142F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74" w:type="pct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0A52" w:rsidRPr="000142FE" w:rsidRDefault="00D00A52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0A52" w:rsidRPr="000142FE" w:rsidRDefault="00D00A52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pct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0A52" w:rsidRPr="000142FE" w:rsidRDefault="00D00A52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0A52" w:rsidRPr="000142FE" w:rsidRDefault="00B67FEC" w:rsidP="000142FE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07.12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A52" w:rsidRPr="000142FE" w:rsidRDefault="00D00A52" w:rsidP="000142FE">
            <w:pPr>
              <w:keepLine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3D61" w:rsidRPr="000142FE" w:rsidTr="00A13D61"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3D61" w:rsidRDefault="00A13D61" w:rsidP="00014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15.</w:t>
            </w:r>
          </w:p>
          <w:p w:rsidR="00A13D61" w:rsidRDefault="00A13D61" w:rsidP="00014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13D61" w:rsidRDefault="00A13D61" w:rsidP="00014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3D61" w:rsidRDefault="00A13D61" w:rsidP="00A13D6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6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Промежуточная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вая </w:t>
            </w:r>
            <w:r w:rsidRPr="00676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аттестация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13D61" w:rsidRDefault="00A13D61" w:rsidP="00C36D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2" w:type="pct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3D61" w:rsidRPr="005F0CB0" w:rsidRDefault="00A13D61" w:rsidP="005F0CB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pct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3D61" w:rsidRPr="000142FE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3D61" w:rsidRPr="000142FE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pct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3D61" w:rsidRPr="000142FE" w:rsidRDefault="00A13D61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13D61" w:rsidRDefault="00A13D61" w:rsidP="000142FE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14.12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3D61" w:rsidRPr="000142FE" w:rsidRDefault="00A13D61" w:rsidP="000142FE">
            <w:pPr>
              <w:keepLine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0A52" w:rsidRPr="000142FE" w:rsidTr="00A13D61">
        <w:trPr>
          <w:trHeight w:val="72"/>
        </w:trPr>
        <w:tc>
          <w:tcPr>
            <w:tcW w:w="382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0A52" w:rsidRDefault="00A13D61" w:rsidP="000142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75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0A52" w:rsidRPr="00676957" w:rsidRDefault="00A13D61" w:rsidP="00C36D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Итоговый урок.</w:t>
            </w:r>
          </w:p>
        </w:tc>
        <w:tc>
          <w:tcPr>
            <w:tcW w:w="1442" w:type="pct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0A52" w:rsidRPr="005F0CB0" w:rsidRDefault="00D00A52" w:rsidP="005F0CB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4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0A52" w:rsidRPr="000142FE" w:rsidRDefault="00D00A52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0A52" w:rsidRPr="000142FE" w:rsidRDefault="00D00A52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0A52" w:rsidRPr="000142FE" w:rsidRDefault="00D00A52" w:rsidP="000142F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0A52" w:rsidRPr="000142FE" w:rsidRDefault="00A13D61" w:rsidP="000142FE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21.12</w:t>
            </w:r>
          </w:p>
        </w:tc>
        <w:tc>
          <w:tcPr>
            <w:tcW w:w="21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0A52" w:rsidRPr="000142FE" w:rsidRDefault="00D00A52" w:rsidP="000142FE">
            <w:pPr>
              <w:keepLine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D0546" w:rsidRDefault="008D0546" w:rsidP="00C623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3D61" w:rsidRDefault="00A13D61" w:rsidP="007051C2">
      <w:pPr>
        <w:spacing w:after="0" w:line="240" w:lineRule="auto"/>
        <w:ind w:left="720" w:right="567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051C2" w:rsidRPr="000142FE" w:rsidRDefault="007051C2" w:rsidP="007051C2">
      <w:pPr>
        <w:spacing w:after="0" w:line="240" w:lineRule="auto"/>
        <w:ind w:left="720" w:right="567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142F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Контрольные параметры оценки достижений</w:t>
      </w:r>
    </w:p>
    <w:p w:rsidR="007051C2" w:rsidRPr="000142FE" w:rsidRDefault="007051C2" w:rsidP="007051C2">
      <w:pPr>
        <w:spacing w:after="0" w:line="240" w:lineRule="auto"/>
        <w:ind w:left="737" w:right="567" w:firstLine="709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142F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государственных образовательных стандартов по предмету</w:t>
      </w:r>
    </w:p>
    <w:p w:rsidR="007051C2" w:rsidRPr="000142FE" w:rsidRDefault="007051C2" w:rsidP="007051C2">
      <w:pPr>
        <w:spacing w:after="0" w:line="240" w:lineRule="auto"/>
        <w:ind w:right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1C2" w:rsidRPr="00B53D68" w:rsidRDefault="007051C2" w:rsidP="007051C2">
      <w:pPr>
        <w:ind w:left="737" w:right="567"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3D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Оценка устных ответов учащихся.</w:t>
      </w:r>
    </w:p>
    <w:p w:rsidR="007051C2" w:rsidRPr="00B53D68" w:rsidRDefault="007051C2" w:rsidP="007051C2">
      <w:pPr>
        <w:spacing w:after="0" w:line="240" w:lineRule="auto"/>
        <w:ind w:left="737" w:right="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6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Устный опрос является одним из основных способов учёта знаний учащихся по русскому языку. Развёрнутый ответ ученика должен представлять собой связное, логически последовательное сообщение на заданную тему, пок</w:t>
      </w:r>
      <w:r w:rsidRPr="00B53D6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53D68">
        <w:rPr>
          <w:rFonts w:ascii="Times New Roman" w:eastAsia="Times New Roman" w:hAnsi="Times New Roman" w:cs="Times New Roman"/>
          <w:sz w:val="28"/>
          <w:szCs w:val="28"/>
          <w:lang w:eastAsia="ru-RU"/>
        </w:rPr>
        <w:t>зывать его умения применять правила, определения в конкретных случаях. При оценке ответа ученика надо руков</w:t>
      </w:r>
      <w:r w:rsidRPr="00B53D6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53D68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дствоваться следующими критериями, учитывать: 1) полноту и правильность ответа; 2)степень осознанности, пон</w:t>
      </w:r>
      <w:r w:rsidRPr="00B53D6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53D6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мания изученного; 3)языковое оформление ответа.</w:t>
      </w:r>
    </w:p>
    <w:p w:rsidR="007051C2" w:rsidRPr="00B53D68" w:rsidRDefault="007051C2" w:rsidP="007051C2">
      <w:pPr>
        <w:spacing w:after="0" w:line="240" w:lineRule="auto"/>
        <w:ind w:left="737" w:right="56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3D6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на теоретический вопрос  оценивается по традиционной пятибалльной системе.</w:t>
      </w:r>
    </w:p>
    <w:p w:rsidR="007051C2" w:rsidRPr="00B53D68" w:rsidRDefault="007051C2" w:rsidP="007051C2">
      <w:pPr>
        <w:spacing w:after="0" w:line="240" w:lineRule="auto"/>
        <w:ind w:left="737" w:right="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«5»</w:t>
      </w:r>
      <w:r w:rsidRPr="00B53D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ставится, если ученик:1) полно излагает изученный материал, даёт правильное определение п</w:t>
      </w:r>
      <w:r w:rsidRPr="00B53D6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53D68">
        <w:rPr>
          <w:rFonts w:ascii="Times New Roman" w:eastAsia="Times New Roman" w:hAnsi="Times New Roman" w:cs="Times New Roman"/>
          <w:sz w:val="28"/>
          <w:szCs w:val="28"/>
          <w:lang w:eastAsia="ru-RU"/>
        </w:rPr>
        <w:t>нятий; 2) обнаруживает понимание материала, может обосновать свои суждения, применить знания на практике, привести самостоятельно составленные примеры; 3)излагает материал последовательно и правильно с точки зрения норм литературного языка.</w:t>
      </w:r>
    </w:p>
    <w:p w:rsidR="007051C2" w:rsidRPr="00B53D68" w:rsidRDefault="007051C2" w:rsidP="007051C2">
      <w:pPr>
        <w:spacing w:after="0" w:line="240" w:lineRule="auto"/>
        <w:ind w:left="737" w:right="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«4»</w:t>
      </w:r>
      <w:r w:rsidRPr="00B53D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ставится, если ученик даёт ответ, удовлетворяющий тем же требованиям, что и для отметки «5», но допускает 1-2 ошибки, которые сам же и исправляет, и 1-2 недочёта в последовательности и языковом оформл</w:t>
      </w:r>
      <w:r w:rsidRPr="00B53D6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53D6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излагаемого.</w:t>
      </w:r>
    </w:p>
    <w:p w:rsidR="007051C2" w:rsidRPr="00B53D68" w:rsidRDefault="007051C2" w:rsidP="007051C2">
      <w:pPr>
        <w:spacing w:after="0" w:line="240" w:lineRule="auto"/>
        <w:ind w:left="737" w:right="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«3»</w:t>
      </w:r>
      <w:r w:rsidRPr="00B53D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ставится, если ученик обнаруживает знание основных положений данной темы, но 1) излагает материал неполно и допускает неточности в определении понятий или формулировке правил;2) не умеет достаточно глубоко и доказательно обосновать свои суждения и привести свои примеры; 3)излагает материал непоследовател</w:t>
      </w:r>
      <w:r w:rsidRPr="00B53D68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B53D68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и допускает ошибки в языковом оформлении излагаемого.</w:t>
      </w:r>
    </w:p>
    <w:p w:rsidR="007051C2" w:rsidRPr="00B53D68" w:rsidRDefault="007051C2" w:rsidP="007051C2">
      <w:pPr>
        <w:spacing w:after="0" w:line="240" w:lineRule="auto"/>
        <w:ind w:left="737" w:right="56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D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Отметка «2»</w:t>
      </w:r>
      <w:r w:rsidRPr="00B53D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ставится, если ученик обнаруживает незнание большей части соответствующего материала, д</w:t>
      </w:r>
      <w:r w:rsidRPr="00B53D6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53D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пускает ошибки в формулировке определений и правил, искажающие их смысл, беспорядочно и неуверенно излагает материал.     </w:t>
      </w:r>
    </w:p>
    <w:p w:rsidR="007051C2" w:rsidRPr="000142FE" w:rsidRDefault="007051C2" w:rsidP="007051C2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051C2" w:rsidRPr="000142FE" w:rsidRDefault="007051C2" w:rsidP="007051C2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051C2" w:rsidRDefault="007051C2" w:rsidP="007051C2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051C2" w:rsidRDefault="007051C2" w:rsidP="007051C2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20739" w:rsidRPr="000142FE" w:rsidRDefault="00B20739" w:rsidP="007051C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B20739" w:rsidRPr="000142FE" w:rsidSect="005407FC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1D58" w:rsidRDefault="00DA1D58" w:rsidP="001B6D02">
      <w:pPr>
        <w:spacing w:after="0" w:line="240" w:lineRule="auto"/>
      </w:pPr>
      <w:r>
        <w:separator/>
      </w:r>
    </w:p>
  </w:endnote>
  <w:endnote w:type="continuationSeparator" w:id="1">
    <w:p w:rsidR="00DA1D58" w:rsidRDefault="00DA1D58" w:rsidP="001B6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1D58" w:rsidRDefault="00DA1D58" w:rsidP="001B6D02">
      <w:pPr>
        <w:spacing w:after="0" w:line="240" w:lineRule="auto"/>
      </w:pPr>
      <w:r>
        <w:separator/>
      </w:r>
    </w:p>
  </w:footnote>
  <w:footnote w:type="continuationSeparator" w:id="1">
    <w:p w:rsidR="00DA1D58" w:rsidRDefault="00DA1D58" w:rsidP="001B6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21FB4"/>
    <w:multiLevelType w:val="hybridMultilevel"/>
    <w:tmpl w:val="8BF84BE4"/>
    <w:lvl w:ilvl="0" w:tplc="E5A0D5F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D40DA"/>
    <w:multiLevelType w:val="hybridMultilevel"/>
    <w:tmpl w:val="B74C94CC"/>
    <w:lvl w:ilvl="0" w:tplc="041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00" w:hanging="360"/>
      </w:pPr>
      <w:rPr>
        <w:rFonts w:ascii="Wingdings" w:hAnsi="Wingdings" w:hint="default"/>
      </w:rPr>
    </w:lvl>
  </w:abstractNum>
  <w:abstractNum w:abstractNumId="2">
    <w:nsid w:val="073F322E"/>
    <w:multiLevelType w:val="hybridMultilevel"/>
    <w:tmpl w:val="0A420AD4"/>
    <w:lvl w:ilvl="0" w:tplc="CEDC84FA">
      <w:start w:val="1"/>
      <w:numFmt w:val="upperRoman"/>
      <w:lvlText w:val="%1"/>
      <w:lvlJc w:val="right"/>
      <w:pPr>
        <w:ind w:left="5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80" w:hanging="360"/>
      </w:pPr>
    </w:lvl>
    <w:lvl w:ilvl="2" w:tplc="0419001B" w:tentative="1">
      <w:start w:val="1"/>
      <w:numFmt w:val="lowerRoman"/>
      <w:lvlText w:val="%3."/>
      <w:lvlJc w:val="right"/>
      <w:pPr>
        <w:ind w:left="7200" w:hanging="180"/>
      </w:pPr>
    </w:lvl>
    <w:lvl w:ilvl="3" w:tplc="0419000F" w:tentative="1">
      <w:start w:val="1"/>
      <w:numFmt w:val="decimal"/>
      <w:lvlText w:val="%4."/>
      <w:lvlJc w:val="left"/>
      <w:pPr>
        <w:ind w:left="7920" w:hanging="360"/>
      </w:pPr>
    </w:lvl>
    <w:lvl w:ilvl="4" w:tplc="04190019" w:tentative="1">
      <w:start w:val="1"/>
      <w:numFmt w:val="lowerLetter"/>
      <w:lvlText w:val="%5."/>
      <w:lvlJc w:val="left"/>
      <w:pPr>
        <w:ind w:left="8640" w:hanging="360"/>
      </w:pPr>
    </w:lvl>
    <w:lvl w:ilvl="5" w:tplc="0419001B" w:tentative="1">
      <w:start w:val="1"/>
      <w:numFmt w:val="lowerRoman"/>
      <w:lvlText w:val="%6."/>
      <w:lvlJc w:val="right"/>
      <w:pPr>
        <w:ind w:left="9360" w:hanging="180"/>
      </w:pPr>
    </w:lvl>
    <w:lvl w:ilvl="6" w:tplc="0419000F" w:tentative="1">
      <w:start w:val="1"/>
      <w:numFmt w:val="decimal"/>
      <w:lvlText w:val="%7."/>
      <w:lvlJc w:val="left"/>
      <w:pPr>
        <w:ind w:left="10080" w:hanging="360"/>
      </w:pPr>
    </w:lvl>
    <w:lvl w:ilvl="7" w:tplc="04190019" w:tentative="1">
      <w:start w:val="1"/>
      <w:numFmt w:val="lowerLetter"/>
      <w:lvlText w:val="%8."/>
      <w:lvlJc w:val="left"/>
      <w:pPr>
        <w:ind w:left="10800" w:hanging="360"/>
      </w:pPr>
    </w:lvl>
    <w:lvl w:ilvl="8" w:tplc="0419001B" w:tentative="1">
      <w:start w:val="1"/>
      <w:numFmt w:val="lowerRoman"/>
      <w:lvlText w:val="%9."/>
      <w:lvlJc w:val="right"/>
      <w:pPr>
        <w:ind w:left="11520" w:hanging="180"/>
      </w:pPr>
    </w:lvl>
  </w:abstractNum>
  <w:abstractNum w:abstractNumId="3">
    <w:nsid w:val="0BFA2D28"/>
    <w:multiLevelType w:val="hybridMultilevel"/>
    <w:tmpl w:val="2C5C31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807E87"/>
    <w:multiLevelType w:val="hybridMultilevel"/>
    <w:tmpl w:val="0E006FC2"/>
    <w:lvl w:ilvl="0" w:tplc="04190011">
      <w:start w:val="1"/>
      <w:numFmt w:val="decimal"/>
      <w:lvlText w:val="%1)"/>
      <w:lvlJc w:val="left"/>
      <w:pPr>
        <w:ind w:left="2166" w:hanging="360"/>
      </w:pPr>
    </w:lvl>
    <w:lvl w:ilvl="1" w:tplc="04190019" w:tentative="1">
      <w:start w:val="1"/>
      <w:numFmt w:val="lowerLetter"/>
      <w:lvlText w:val="%2."/>
      <w:lvlJc w:val="left"/>
      <w:pPr>
        <w:ind w:left="2886" w:hanging="360"/>
      </w:pPr>
    </w:lvl>
    <w:lvl w:ilvl="2" w:tplc="0419001B" w:tentative="1">
      <w:start w:val="1"/>
      <w:numFmt w:val="lowerRoman"/>
      <w:lvlText w:val="%3."/>
      <w:lvlJc w:val="right"/>
      <w:pPr>
        <w:ind w:left="3606" w:hanging="180"/>
      </w:pPr>
    </w:lvl>
    <w:lvl w:ilvl="3" w:tplc="0419000F" w:tentative="1">
      <w:start w:val="1"/>
      <w:numFmt w:val="decimal"/>
      <w:lvlText w:val="%4."/>
      <w:lvlJc w:val="left"/>
      <w:pPr>
        <w:ind w:left="4326" w:hanging="360"/>
      </w:pPr>
    </w:lvl>
    <w:lvl w:ilvl="4" w:tplc="04190019" w:tentative="1">
      <w:start w:val="1"/>
      <w:numFmt w:val="lowerLetter"/>
      <w:lvlText w:val="%5."/>
      <w:lvlJc w:val="left"/>
      <w:pPr>
        <w:ind w:left="5046" w:hanging="360"/>
      </w:pPr>
    </w:lvl>
    <w:lvl w:ilvl="5" w:tplc="0419001B" w:tentative="1">
      <w:start w:val="1"/>
      <w:numFmt w:val="lowerRoman"/>
      <w:lvlText w:val="%6."/>
      <w:lvlJc w:val="right"/>
      <w:pPr>
        <w:ind w:left="5766" w:hanging="180"/>
      </w:pPr>
    </w:lvl>
    <w:lvl w:ilvl="6" w:tplc="0419000F" w:tentative="1">
      <w:start w:val="1"/>
      <w:numFmt w:val="decimal"/>
      <w:lvlText w:val="%7."/>
      <w:lvlJc w:val="left"/>
      <w:pPr>
        <w:ind w:left="6486" w:hanging="360"/>
      </w:pPr>
    </w:lvl>
    <w:lvl w:ilvl="7" w:tplc="04190019" w:tentative="1">
      <w:start w:val="1"/>
      <w:numFmt w:val="lowerLetter"/>
      <w:lvlText w:val="%8."/>
      <w:lvlJc w:val="left"/>
      <w:pPr>
        <w:ind w:left="7206" w:hanging="360"/>
      </w:pPr>
    </w:lvl>
    <w:lvl w:ilvl="8" w:tplc="0419001B" w:tentative="1">
      <w:start w:val="1"/>
      <w:numFmt w:val="lowerRoman"/>
      <w:lvlText w:val="%9."/>
      <w:lvlJc w:val="right"/>
      <w:pPr>
        <w:ind w:left="7926" w:hanging="180"/>
      </w:pPr>
    </w:lvl>
  </w:abstractNum>
  <w:abstractNum w:abstractNumId="5">
    <w:nsid w:val="12DA65DC"/>
    <w:multiLevelType w:val="hybridMultilevel"/>
    <w:tmpl w:val="B3681CF2"/>
    <w:lvl w:ilvl="0" w:tplc="31FE545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6766AB4"/>
    <w:multiLevelType w:val="hybridMultilevel"/>
    <w:tmpl w:val="6A7485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2D53E2"/>
    <w:multiLevelType w:val="hybridMultilevel"/>
    <w:tmpl w:val="A8B81D06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17670941"/>
    <w:multiLevelType w:val="hybridMultilevel"/>
    <w:tmpl w:val="51CC8304"/>
    <w:lvl w:ilvl="0" w:tplc="0419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9">
    <w:nsid w:val="1AF60C9C"/>
    <w:multiLevelType w:val="hybridMultilevel"/>
    <w:tmpl w:val="BDFCFAC4"/>
    <w:lvl w:ilvl="0" w:tplc="04190005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</w:abstractNum>
  <w:abstractNum w:abstractNumId="10">
    <w:nsid w:val="1B176B55"/>
    <w:multiLevelType w:val="multilevel"/>
    <w:tmpl w:val="DE3E7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5C45E1"/>
    <w:multiLevelType w:val="hybridMultilevel"/>
    <w:tmpl w:val="7082A87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BB071D"/>
    <w:multiLevelType w:val="hybridMultilevel"/>
    <w:tmpl w:val="2A266D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FE7A32"/>
    <w:multiLevelType w:val="hybridMultilevel"/>
    <w:tmpl w:val="3328E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F64CFB"/>
    <w:multiLevelType w:val="hybridMultilevel"/>
    <w:tmpl w:val="DE305B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6749E3"/>
    <w:multiLevelType w:val="hybridMultilevel"/>
    <w:tmpl w:val="7B4E03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C734F6"/>
    <w:multiLevelType w:val="hybridMultilevel"/>
    <w:tmpl w:val="053652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CA2837"/>
    <w:multiLevelType w:val="hybridMultilevel"/>
    <w:tmpl w:val="E1AADB3A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517418BC"/>
    <w:multiLevelType w:val="hybridMultilevel"/>
    <w:tmpl w:val="429CDB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B96AAF"/>
    <w:multiLevelType w:val="hybridMultilevel"/>
    <w:tmpl w:val="5308E7F2"/>
    <w:lvl w:ilvl="0" w:tplc="04190011">
      <w:start w:val="1"/>
      <w:numFmt w:val="decimal"/>
      <w:lvlText w:val="%1)"/>
      <w:lvlJc w:val="left"/>
      <w:pPr>
        <w:ind w:left="2061" w:hanging="360"/>
      </w:p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0">
    <w:nsid w:val="59F7272C"/>
    <w:multiLevelType w:val="hybridMultilevel"/>
    <w:tmpl w:val="1FDA6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741783"/>
    <w:multiLevelType w:val="multilevel"/>
    <w:tmpl w:val="637C2A3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BE624B0"/>
    <w:multiLevelType w:val="hybridMultilevel"/>
    <w:tmpl w:val="763ECAF2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6FFC5F52"/>
    <w:multiLevelType w:val="hybridMultilevel"/>
    <w:tmpl w:val="14EC13B2"/>
    <w:lvl w:ilvl="0" w:tplc="0419000B">
      <w:start w:val="1"/>
      <w:numFmt w:val="bullet"/>
      <w:lvlText w:val=""/>
      <w:lvlJc w:val="left"/>
      <w:pPr>
        <w:ind w:left="186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4">
    <w:nsid w:val="70860CC4"/>
    <w:multiLevelType w:val="hybridMultilevel"/>
    <w:tmpl w:val="E83254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904778"/>
    <w:multiLevelType w:val="hybridMultilevel"/>
    <w:tmpl w:val="D804C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FC78D8"/>
    <w:multiLevelType w:val="hybridMultilevel"/>
    <w:tmpl w:val="D8222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9"/>
  </w:num>
  <w:num w:numId="3">
    <w:abstractNumId w:val="4"/>
  </w:num>
  <w:num w:numId="4">
    <w:abstractNumId w:val="1"/>
  </w:num>
  <w:num w:numId="5">
    <w:abstractNumId w:val="9"/>
  </w:num>
  <w:num w:numId="6">
    <w:abstractNumId w:val="20"/>
  </w:num>
  <w:num w:numId="7">
    <w:abstractNumId w:val="13"/>
  </w:num>
  <w:num w:numId="8">
    <w:abstractNumId w:val="24"/>
  </w:num>
  <w:num w:numId="9">
    <w:abstractNumId w:val="14"/>
  </w:num>
  <w:num w:numId="10">
    <w:abstractNumId w:val="11"/>
  </w:num>
  <w:num w:numId="11">
    <w:abstractNumId w:val="26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1"/>
  </w:num>
  <w:num w:numId="15">
    <w:abstractNumId w:val="0"/>
  </w:num>
  <w:num w:numId="16">
    <w:abstractNumId w:val="25"/>
  </w:num>
  <w:num w:numId="17">
    <w:abstractNumId w:val="7"/>
  </w:num>
  <w:num w:numId="18">
    <w:abstractNumId w:val="15"/>
  </w:num>
  <w:num w:numId="19">
    <w:abstractNumId w:val="17"/>
  </w:num>
  <w:num w:numId="20">
    <w:abstractNumId w:val="22"/>
  </w:num>
  <w:num w:numId="21">
    <w:abstractNumId w:val="16"/>
  </w:num>
  <w:num w:numId="22">
    <w:abstractNumId w:val="12"/>
  </w:num>
  <w:num w:numId="23">
    <w:abstractNumId w:val="8"/>
  </w:num>
  <w:num w:numId="24">
    <w:abstractNumId w:val="6"/>
  </w:num>
  <w:num w:numId="25">
    <w:abstractNumId w:val="23"/>
  </w:num>
  <w:num w:numId="26">
    <w:abstractNumId w:val="18"/>
  </w:num>
  <w:num w:numId="2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trackRevision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4637"/>
    <w:rsid w:val="000142FE"/>
    <w:rsid w:val="000223C6"/>
    <w:rsid w:val="0004214C"/>
    <w:rsid w:val="000522D2"/>
    <w:rsid w:val="000843B6"/>
    <w:rsid w:val="00094BAF"/>
    <w:rsid w:val="0016535E"/>
    <w:rsid w:val="001B6D02"/>
    <w:rsid w:val="001C1410"/>
    <w:rsid w:val="001D4855"/>
    <w:rsid w:val="002622FC"/>
    <w:rsid w:val="002678E6"/>
    <w:rsid w:val="002958F1"/>
    <w:rsid w:val="002B3E3A"/>
    <w:rsid w:val="002D55E4"/>
    <w:rsid w:val="002F0892"/>
    <w:rsid w:val="0032370E"/>
    <w:rsid w:val="00334DB6"/>
    <w:rsid w:val="00343665"/>
    <w:rsid w:val="00355310"/>
    <w:rsid w:val="00370E45"/>
    <w:rsid w:val="003A718D"/>
    <w:rsid w:val="003E44E8"/>
    <w:rsid w:val="003F5CC2"/>
    <w:rsid w:val="00406AA2"/>
    <w:rsid w:val="00435757"/>
    <w:rsid w:val="004F0DA9"/>
    <w:rsid w:val="005407FC"/>
    <w:rsid w:val="00560356"/>
    <w:rsid w:val="005A3F4F"/>
    <w:rsid w:val="005B1AA9"/>
    <w:rsid w:val="005C2D9F"/>
    <w:rsid w:val="005E5AE0"/>
    <w:rsid w:val="005F0CB0"/>
    <w:rsid w:val="00604ACF"/>
    <w:rsid w:val="006222C9"/>
    <w:rsid w:val="00637A33"/>
    <w:rsid w:val="00642F87"/>
    <w:rsid w:val="00661A9E"/>
    <w:rsid w:val="00676957"/>
    <w:rsid w:val="006C1DB6"/>
    <w:rsid w:val="007051C2"/>
    <w:rsid w:val="007142AD"/>
    <w:rsid w:val="007237AA"/>
    <w:rsid w:val="00727FB7"/>
    <w:rsid w:val="0075552D"/>
    <w:rsid w:val="007756C0"/>
    <w:rsid w:val="007A37E6"/>
    <w:rsid w:val="008134B1"/>
    <w:rsid w:val="00830A8C"/>
    <w:rsid w:val="008418D7"/>
    <w:rsid w:val="008848DD"/>
    <w:rsid w:val="008872C1"/>
    <w:rsid w:val="008925AA"/>
    <w:rsid w:val="008D0546"/>
    <w:rsid w:val="008E7D06"/>
    <w:rsid w:val="008F6F94"/>
    <w:rsid w:val="0090718B"/>
    <w:rsid w:val="00957232"/>
    <w:rsid w:val="00981DFE"/>
    <w:rsid w:val="009E4F35"/>
    <w:rsid w:val="00A13D61"/>
    <w:rsid w:val="00A80AF4"/>
    <w:rsid w:val="00B06CCA"/>
    <w:rsid w:val="00B20739"/>
    <w:rsid w:val="00B53D68"/>
    <w:rsid w:val="00B57B34"/>
    <w:rsid w:val="00B67FEC"/>
    <w:rsid w:val="00B93682"/>
    <w:rsid w:val="00B977F3"/>
    <w:rsid w:val="00BB52A0"/>
    <w:rsid w:val="00BF4476"/>
    <w:rsid w:val="00C36D4C"/>
    <w:rsid w:val="00C60072"/>
    <w:rsid w:val="00C6239E"/>
    <w:rsid w:val="00C941BD"/>
    <w:rsid w:val="00CE068F"/>
    <w:rsid w:val="00CF0931"/>
    <w:rsid w:val="00CF5862"/>
    <w:rsid w:val="00D00A52"/>
    <w:rsid w:val="00D05668"/>
    <w:rsid w:val="00D30649"/>
    <w:rsid w:val="00D33EDF"/>
    <w:rsid w:val="00D37143"/>
    <w:rsid w:val="00DA1D58"/>
    <w:rsid w:val="00DD39D7"/>
    <w:rsid w:val="00E129B6"/>
    <w:rsid w:val="00E70018"/>
    <w:rsid w:val="00EB0495"/>
    <w:rsid w:val="00EE4B01"/>
    <w:rsid w:val="00EF42A0"/>
    <w:rsid w:val="00F038F9"/>
    <w:rsid w:val="00F363AA"/>
    <w:rsid w:val="00F417CB"/>
    <w:rsid w:val="00F73BC3"/>
    <w:rsid w:val="00F87CFD"/>
    <w:rsid w:val="00F96606"/>
    <w:rsid w:val="00FD074E"/>
    <w:rsid w:val="00FD4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70E"/>
  </w:style>
  <w:style w:type="paragraph" w:styleId="1">
    <w:name w:val="heading 1"/>
    <w:basedOn w:val="a"/>
    <w:next w:val="a"/>
    <w:link w:val="10"/>
    <w:uiPriority w:val="9"/>
    <w:qFormat/>
    <w:rsid w:val="00D33ED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42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F0892"/>
    <w:pPr>
      <w:ind w:left="720"/>
      <w:contextualSpacing/>
    </w:pPr>
  </w:style>
  <w:style w:type="paragraph" w:styleId="a5">
    <w:name w:val="No Spacing"/>
    <w:link w:val="a6"/>
    <w:uiPriority w:val="1"/>
    <w:qFormat/>
    <w:rsid w:val="002F0892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1B6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B6D02"/>
  </w:style>
  <w:style w:type="paragraph" w:styleId="a9">
    <w:name w:val="footer"/>
    <w:basedOn w:val="a"/>
    <w:link w:val="aa"/>
    <w:uiPriority w:val="99"/>
    <w:unhideWhenUsed/>
    <w:rsid w:val="001B6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B6D02"/>
  </w:style>
  <w:style w:type="character" w:customStyle="1" w:styleId="10">
    <w:name w:val="Заголовок 1 Знак"/>
    <w:basedOn w:val="a0"/>
    <w:link w:val="1"/>
    <w:uiPriority w:val="9"/>
    <w:rsid w:val="00D33E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8134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basedOn w:val="a0"/>
    <w:link w:val="a5"/>
    <w:uiPriority w:val="1"/>
    <w:rsid w:val="00F417CB"/>
  </w:style>
  <w:style w:type="paragraph" w:styleId="ab">
    <w:name w:val="Balloon Text"/>
    <w:basedOn w:val="a"/>
    <w:link w:val="ac"/>
    <w:uiPriority w:val="99"/>
    <w:semiHidden/>
    <w:unhideWhenUsed/>
    <w:rsid w:val="00830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30A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33ED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42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F0892"/>
    <w:pPr>
      <w:ind w:left="720"/>
      <w:contextualSpacing/>
    </w:pPr>
  </w:style>
  <w:style w:type="paragraph" w:styleId="a5">
    <w:name w:val="No Spacing"/>
    <w:uiPriority w:val="1"/>
    <w:qFormat/>
    <w:rsid w:val="002F0892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1B6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B6D02"/>
  </w:style>
  <w:style w:type="paragraph" w:styleId="a8">
    <w:name w:val="footer"/>
    <w:basedOn w:val="a"/>
    <w:link w:val="a9"/>
    <w:uiPriority w:val="99"/>
    <w:unhideWhenUsed/>
    <w:rsid w:val="001B6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B6D02"/>
  </w:style>
  <w:style w:type="character" w:customStyle="1" w:styleId="10">
    <w:name w:val="Заголовок 1 Знак"/>
    <w:basedOn w:val="a0"/>
    <w:link w:val="1"/>
    <w:uiPriority w:val="9"/>
    <w:rsid w:val="00D33E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6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89B45-C57C-4903-A048-08F8735AD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13</Pages>
  <Words>3466</Words>
  <Characters>19759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dcterms:created xsi:type="dcterms:W3CDTF">2018-12-23T11:50:00Z</dcterms:created>
  <dcterms:modified xsi:type="dcterms:W3CDTF">2020-09-10T00:05:00Z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63617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